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6D908488"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645C66" w:rsidRPr="00645C66">
        <w:rPr>
          <w:rFonts w:cs="Arial"/>
          <w:b/>
          <w:bCs/>
          <w:sz w:val="24"/>
          <w:szCs w:val="24"/>
          <w:lang w:eastAsia="zh-CN"/>
        </w:rPr>
        <w:t>00833</w:t>
      </w:r>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58203A" w:rsidP="00C76B99">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8F467D" w:rsidR="001E41F3" w:rsidRPr="00410371" w:rsidRDefault="008E66B1" w:rsidP="00645C66">
            <w:pPr>
              <w:pStyle w:val="CRCoverPage"/>
              <w:spacing w:after="0"/>
              <w:rPr>
                <w:noProof/>
              </w:rPr>
            </w:pPr>
            <w:r>
              <w:fldChar w:fldCharType="begin"/>
            </w:r>
            <w:r>
              <w:instrText xml:space="preserve"> DOCPROPERTY  Cr#  \* MERGEFORMAT </w:instrText>
            </w:r>
            <w:r>
              <w:fldChar w:fldCharType="separate"/>
            </w:r>
            <w:r w:rsidR="00C02A48">
              <w:rPr>
                <w:rFonts w:hint="eastAsia"/>
                <w:b/>
                <w:noProof/>
                <w:sz w:val="28"/>
                <w:lang w:eastAsia="zh-CN"/>
              </w:rPr>
              <w:t>0</w:t>
            </w:r>
            <w:r w:rsidR="00645C66">
              <w:rPr>
                <w:rFonts w:hint="eastAsia"/>
                <w:b/>
                <w:noProof/>
                <w:sz w:val="28"/>
                <w:lang w:eastAsia="zh-CN"/>
              </w:rPr>
              <w:t>657</w:t>
            </w:r>
            <w:bookmarkStart w:id="0" w:name="_GoBack"/>
            <w:bookmarkEnd w:id="0"/>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06E864" w:rsidR="001E41F3" w:rsidRPr="00410371" w:rsidRDefault="00C73ED6"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58203A" w:rsidP="00A57D1E">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8CB53B" w:rsidR="001E41F3" w:rsidRDefault="00085F13" w:rsidP="00D667AA">
            <w:pPr>
              <w:pStyle w:val="CRCoverPage"/>
              <w:spacing w:after="0"/>
              <w:ind w:left="100"/>
              <w:rPr>
                <w:noProof/>
                <w:lang w:eastAsia="zh-CN"/>
              </w:rPr>
            </w:pPr>
            <w:r>
              <w:rPr>
                <w:rFonts w:hint="eastAsia"/>
                <w:lang w:eastAsia="zh-CN"/>
              </w:rPr>
              <w:t>Clarification on</w:t>
            </w:r>
            <w:r>
              <w:rPr>
                <w:lang w:eastAsia="ko-KR"/>
              </w:rPr>
              <w:t xml:space="preserve"> </w:t>
            </w:r>
            <w:r>
              <w:rPr>
                <w:rFonts w:hint="eastAsia"/>
                <w:lang w:eastAsia="zh-CN"/>
              </w:rPr>
              <w:t xml:space="preserve">LMF requesting </w:t>
            </w:r>
            <w:r>
              <w:rPr>
                <w:lang w:eastAsia="ko-KR"/>
              </w:rPr>
              <w:t xml:space="preserve">ML model for LMF-based AI/ML Positioning from </w:t>
            </w:r>
            <w:r>
              <w:rPr>
                <w:rFonts w:hint="eastAsia"/>
                <w:lang w:eastAsia="zh-CN"/>
              </w:rPr>
              <w:t xml:space="preserve">the </w:t>
            </w:r>
            <w:r>
              <w:rPr>
                <w:lang w:eastAsia="ko-KR"/>
              </w:rPr>
              <w:t>NWDAF containing MTLF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AAF709" w14:textId="0574A32A" w:rsidR="00096589" w:rsidRDefault="00B000E2" w:rsidP="00B000E2">
            <w:pPr>
              <w:pStyle w:val="CRCoverPage"/>
              <w:numPr>
                <w:ilvl w:val="0"/>
                <w:numId w:val="7"/>
              </w:numPr>
              <w:spacing w:after="0"/>
              <w:rPr>
                <w:noProof/>
                <w:lang w:eastAsia="zh-CN"/>
              </w:rPr>
            </w:pPr>
            <w:r>
              <w:rPr>
                <w:rFonts w:hint="eastAsia"/>
                <w:noProof/>
                <w:lang w:eastAsia="zh-CN"/>
              </w:rPr>
              <w:t xml:space="preserve">CR0597R13 is not been fully implemented, missing some descriptions on LMF discovering/selecting NWDAF and requesting ML model from NWDAF. This needs to be implemented, together with </w:t>
            </w:r>
            <w:r w:rsidR="009014A3">
              <w:rPr>
                <w:rFonts w:hint="eastAsia"/>
                <w:noProof/>
                <w:lang w:eastAsia="zh-CN"/>
              </w:rPr>
              <w:t>the following</w:t>
            </w:r>
            <w:r>
              <w:rPr>
                <w:rFonts w:hint="eastAsia"/>
                <w:noProof/>
                <w:lang w:eastAsia="zh-CN"/>
              </w:rPr>
              <w:t xml:space="preserve"> correction</w:t>
            </w:r>
            <w:r w:rsidR="00096589">
              <w:rPr>
                <w:rFonts w:hint="eastAsia"/>
                <w:noProof/>
                <w:lang w:eastAsia="zh-CN"/>
              </w:rPr>
              <w:t>:</w:t>
            </w:r>
          </w:p>
          <w:p w14:paraId="0CC50C3B" w14:textId="7F5AF3A8" w:rsidR="00B000E2" w:rsidRDefault="00B000E2" w:rsidP="009014A3">
            <w:pPr>
              <w:pStyle w:val="CRCoverPage"/>
              <w:numPr>
                <w:ilvl w:val="0"/>
                <w:numId w:val="9"/>
              </w:numPr>
              <w:spacing w:after="0"/>
              <w:rPr>
                <w:noProof/>
                <w:lang w:eastAsia="zh-CN"/>
              </w:rPr>
            </w:pPr>
            <w:r>
              <w:rPr>
                <w:rFonts w:hint="eastAsia"/>
                <w:noProof/>
                <w:lang w:eastAsia="zh-CN"/>
              </w:rPr>
              <w:t xml:space="preserve">LMF provides Vendor ID instead of </w:t>
            </w:r>
            <w:r w:rsidR="009014A3">
              <w:rPr>
                <w:rFonts w:hint="eastAsia"/>
                <w:noProof/>
                <w:lang w:eastAsia="zh-CN"/>
              </w:rPr>
              <w:t xml:space="preserve">ML Model </w:t>
            </w:r>
            <w:r>
              <w:rPr>
                <w:rFonts w:hint="eastAsia"/>
                <w:noProof/>
                <w:lang w:eastAsia="zh-CN"/>
              </w:rPr>
              <w:t xml:space="preserve">Interoperability </w:t>
            </w:r>
            <w:r w:rsidR="000C2D30">
              <w:rPr>
                <w:rFonts w:hint="eastAsia"/>
                <w:noProof/>
                <w:lang w:eastAsia="zh-CN"/>
              </w:rPr>
              <w:t xml:space="preserve">indications </w:t>
            </w:r>
            <w:r w:rsidR="009014A3">
              <w:rPr>
                <w:rFonts w:hint="eastAsia"/>
                <w:noProof/>
                <w:lang w:eastAsia="zh-CN"/>
              </w:rPr>
              <w:t xml:space="preserve">to </w:t>
            </w:r>
            <w:r w:rsidR="000C2D30">
              <w:rPr>
                <w:rFonts w:hint="eastAsia"/>
                <w:noProof/>
                <w:lang w:eastAsia="zh-CN"/>
              </w:rPr>
              <w:t>discover the NWDAF(s) from the NRF.</w:t>
            </w:r>
          </w:p>
          <w:p w14:paraId="449032EB" w14:textId="56FCAD38" w:rsidR="00096589" w:rsidRDefault="009014A3" w:rsidP="009014A3">
            <w:pPr>
              <w:pStyle w:val="CRCoverPage"/>
              <w:spacing w:after="0"/>
              <w:ind w:left="460"/>
              <w:rPr>
                <w:noProof/>
                <w:lang w:eastAsia="zh-CN"/>
              </w:rPr>
            </w:pPr>
            <w:r>
              <w:rPr>
                <w:rFonts w:hint="eastAsia"/>
                <w:noProof/>
                <w:lang w:eastAsia="zh-CN"/>
              </w:rPr>
              <w:t>Also the descriptions are modified to be more concise or clear.</w:t>
            </w:r>
          </w:p>
          <w:p w14:paraId="2B1B2D5B" w14:textId="597C068B" w:rsidR="000C2D30" w:rsidRDefault="004B601E" w:rsidP="004B601E">
            <w:pPr>
              <w:pStyle w:val="CRCoverPage"/>
              <w:numPr>
                <w:ilvl w:val="0"/>
                <w:numId w:val="7"/>
              </w:numPr>
              <w:spacing w:after="0"/>
              <w:rPr>
                <w:noProof/>
                <w:lang w:eastAsia="zh-CN"/>
              </w:rPr>
            </w:pPr>
            <w:r>
              <w:rPr>
                <w:rFonts w:hint="eastAsia"/>
                <w:noProof/>
                <w:lang w:eastAsia="zh-CN"/>
              </w:rPr>
              <w:t xml:space="preserve">LMF shall </w:t>
            </w:r>
            <w:r>
              <w:rPr>
                <w:noProof/>
                <w:lang w:eastAsia="zh-CN"/>
              </w:rPr>
              <w:t>include</w:t>
            </w:r>
            <w:r w:rsidRPr="004B601E">
              <w:rPr>
                <w:noProof/>
                <w:lang w:eastAsia="zh-CN"/>
              </w:rPr>
              <w:t xml:space="preserve"> an indication that support of ML Model training for LMF-based AI/ML Positioning is required</w:t>
            </w:r>
            <w:r>
              <w:rPr>
                <w:rFonts w:hint="eastAsia"/>
                <w:noProof/>
                <w:lang w:eastAsia="zh-CN"/>
              </w:rPr>
              <w:t xml:space="preserve"> in the request for NWDAF discovery.</w:t>
            </w:r>
          </w:p>
          <w:p w14:paraId="7DF2D4E2" w14:textId="3D2094AC" w:rsidR="004B601E" w:rsidRDefault="004B601E" w:rsidP="004B601E">
            <w:pPr>
              <w:pStyle w:val="CRCoverPage"/>
              <w:numPr>
                <w:ilvl w:val="0"/>
                <w:numId w:val="7"/>
              </w:numPr>
              <w:spacing w:after="0"/>
              <w:rPr>
                <w:noProof/>
                <w:lang w:eastAsia="zh-CN"/>
              </w:rPr>
            </w:pPr>
            <w:r>
              <w:rPr>
                <w:rFonts w:hint="eastAsia"/>
                <w:noProof/>
                <w:lang w:eastAsia="zh-CN"/>
              </w:rPr>
              <w:t>LMF shall i</w:t>
            </w:r>
            <w:r w:rsidRPr="004B601E">
              <w:rPr>
                <w:noProof/>
                <w:lang w:eastAsia="zh-CN"/>
              </w:rPr>
              <w:t>ndicat</w:t>
            </w:r>
            <w:r>
              <w:rPr>
                <w:rFonts w:hint="eastAsia"/>
                <w:noProof/>
                <w:lang w:eastAsia="zh-CN"/>
              </w:rPr>
              <w:t>e</w:t>
            </w:r>
            <w:r w:rsidRPr="004B601E">
              <w:rPr>
                <w:noProof/>
                <w:lang w:eastAsia="zh-CN"/>
              </w:rPr>
              <w:t xml:space="preserve"> LMF-based AI/ML Positioning</w:t>
            </w:r>
            <w:r>
              <w:rPr>
                <w:rFonts w:hint="eastAsia"/>
                <w:noProof/>
                <w:lang w:eastAsia="zh-CN"/>
              </w:rPr>
              <w:t xml:space="preserve"> when </w:t>
            </w:r>
            <w:r>
              <w:rPr>
                <w:noProof/>
                <w:lang w:eastAsia="zh-CN"/>
              </w:rPr>
              <w:t>requesting ML Model</w:t>
            </w:r>
            <w:r w:rsidR="00751429">
              <w:rPr>
                <w:rFonts w:hint="eastAsia"/>
                <w:noProof/>
                <w:lang w:eastAsia="zh-CN"/>
              </w:rPr>
              <w:t>(s)</w:t>
            </w:r>
            <w:r>
              <w:rPr>
                <w:noProof/>
                <w:lang w:eastAsia="zh-CN"/>
              </w:rPr>
              <w:t xml:space="preserve"> f</w:t>
            </w:r>
            <w:r>
              <w:rPr>
                <w:rFonts w:hint="eastAsia"/>
                <w:noProof/>
                <w:lang w:eastAsia="zh-CN"/>
              </w:rPr>
              <w:t>rom NWDAF</w:t>
            </w:r>
            <w:r w:rsidR="00751429">
              <w:rPr>
                <w:rFonts w:hint="eastAsia"/>
                <w:noProof/>
                <w:lang w:eastAsia="zh-CN"/>
              </w:rPr>
              <w:t>. Other parameters for ML model requesting are also to be clarified, to resolve the following EN in CR0597R13:</w:t>
            </w:r>
          </w:p>
          <w:p w14:paraId="382EE36E" w14:textId="7C32B447" w:rsidR="00751429" w:rsidRPr="00751429" w:rsidRDefault="00F95C54" w:rsidP="00F95C54">
            <w:pPr>
              <w:pStyle w:val="EditorsNote"/>
              <w:rPr>
                <w:lang w:eastAsia="zh-CN"/>
              </w:rPr>
            </w:pPr>
            <w:r>
              <w:rPr>
                <w:lang w:eastAsia="ko-KR"/>
              </w:rPr>
              <w:t>Editor</w:t>
            </w:r>
            <w:r w:rsidRPr="00F95C54">
              <w:rPr>
                <w:lang w:eastAsia="ko-KR"/>
              </w:rPr>
              <w:t>'</w:t>
            </w:r>
            <w:r w:rsidR="00751429" w:rsidRPr="00751429">
              <w:rPr>
                <w:lang w:eastAsia="ko-KR"/>
              </w:rPr>
              <w:t>s Note: Whether and which additional parameters are considered when LMF requesting model positioning is FFS.</w:t>
            </w:r>
          </w:p>
          <w:p w14:paraId="7ED33A0E" w14:textId="4176F5D9" w:rsidR="00096589" w:rsidRDefault="00C13060" w:rsidP="00C13060">
            <w:pPr>
              <w:pStyle w:val="CRCoverPage"/>
              <w:numPr>
                <w:ilvl w:val="0"/>
                <w:numId w:val="7"/>
              </w:numPr>
              <w:spacing w:after="0"/>
              <w:rPr>
                <w:noProof/>
                <w:lang w:eastAsia="zh-CN"/>
              </w:rPr>
            </w:pPr>
            <w:r>
              <w:rPr>
                <w:noProof/>
                <w:lang w:eastAsia="zh-CN"/>
              </w:rPr>
              <w:t>LMF</w:t>
            </w:r>
            <w:r>
              <w:rPr>
                <w:rFonts w:hint="eastAsia"/>
                <w:noProof/>
                <w:lang w:eastAsia="zh-CN"/>
              </w:rPr>
              <w:t xml:space="preserve"> may request multiple ML models, e.g. each with a different </w:t>
            </w:r>
            <w:r>
              <w:rPr>
                <w:noProof/>
                <w:lang w:eastAsia="zh-CN"/>
              </w:rPr>
              <w:t>Accuracy level</w:t>
            </w:r>
            <w:r w:rsidRPr="00C13060">
              <w:rPr>
                <w:noProof/>
                <w:lang w:eastAsia="zh-CN"/>
              </w:rPr>
              <w:t xml:space="preserve"> of Interest</w:t>
            </w:r>
            <w:r>
              <w:rPr>
                <w:rFonts w:hint="eastAsia"/>
                <w:noProof/>
                <w:lang w:eastAsia="zh-CN"/>
              </w:rPr>
              <w:t>. The following EN can be removed:</w:t>
            </w:r>
          </w:p>
          <w:p w14:paraId="0BC25CAD" w14:textId="1D600976" w:rsidR="00C13060" w:rsidRPr="00F77CA1" w:rsidRDefault="00F77CA1" w:rsidP="00F77CA1">
            <w:pPr>
              <w:pStyle w:val="EditorsNote"/>
              <w:rPr>
                <w:noProof/>
                <w:lang w:eastAsia="zh-CN"/>
              </w:rPr>
            </w:pPr>
            <w:r>
              <w:rPr>
                <w:lang w:eastAsia="ko-KR"/>
              </w:rPr>
              <w:t>Editor's note:</w:t>
            </w:r>
            <w:r>
              <w:rPr>
                <w:lang w:eastAsia="ko-KR"/>
              </w:rPr>
              <w:tab/>
              <w:t>Whether multiple model identifiers can be provided is FFS.</w:t>
            </w:r>
          </w:p>
          <w:p w14:paraId="35E2886C" w14:textId="77777777" w:rsidR="00C13060" w:rsidRDefault="000B6699" w:rsidP="000B6699">
            <w:pPr>
              <w:pStyle w:val="CRCoverPage"/>
              <w:numPr>
                <w:ilvl w:val="0"/>
                <w:numId w:val="7"/>
              </w:numPr>
              <w:spacing w:after="0"/>
              <w:rPr>
                <w:noProof/>
                <w:lang w:eastAsia="zh-CN"/>
              </w:rPr>
            </w:pPr>
            <w:r>
              <w:rPr>
                <w:rFonts w:hint="eastAsia"/>
                <w:noProof/>
                <w:lang w:eastAsia="zh-CN"/>
              </w:rPr>
              <w:t>The output information by the NWDAF for ML model provisioning also needs to be clarified.</w:t>
            </w:r>
          </w:p>
          <w:p w14:paraId="7BEFD216" w14:textId="77777777" w:rsidR="000B6699" w:rsidRDefault="00BD46C3" w:rsidP="00BD46C3">
            <w:pPr>
              <w:pStyle w:val="CRCoverPage"/>
              <w:numPr>
                <w:ilvl w:val="0"/>
                <w:numId w:val="7"/>
              </w:numPr>
              <w:spacing w:after="0"/>
              <w:rPr>
                <w:noProof/>
                <w:lang w:eastAsia="zh-CN"/>
              </w:rPr>
            </w:pPr>
            <w:r>
              <w:rPr>
                <w:rFonts w:hint="eastAsia"/>
                <w:noProof/>
                <w:lang w:eastAsia="zh-CN"/>
              </w:rPr>
              <w:t xml:space="preserve">Description of step 6 of </w:t>
            </w:r>
            <w:r w:rsidRPr="00BD46C3">
              <w:rPr>
                <w:noProof/>
                <w:lang w:eastAsia="zh-CN"/>
              </w:rPr>
              <w:t>Figure 6.22.53-</w:t>
            </w:r>
            <w:r>
              <w:rPr>
                <w:rFonts w:hint="eastAsia"/>
                <w:noProof/>
                <w:lang w:eastAsia="zh-CN"/>
              </w:rPr>
              <w:t>1 needs to be modified as step 6 is not the same as step 5.</w:t>
            </w:r>
          </w:p>
          <w:p w14:paraId="59AF2B42" w14:textId="232BF45E" w:rsidR="00BD46C3" w:rsidRDefault="00BD46C3" w:rsidP="00BD46C3">
            <w:pPr>
              <w:pStyle w:val="CRCoverPage"/>
              <w:numPr>
                <w:ilvl w:val="0"/>
                <w:numId w:val="7"/>
              </w:numPr>
              <w:spacing w:after="0"/>
              <w:rPr>
                <w:noProof/>
                <w:lang w:eastAsia="zh-CN"/>
              </w:rPr>
            </w:pPr>
            <w:r>
              <w:rPr>
                <w:rFonts w:hint="eastAsia"/>
                <w:lang w:eastAsia="zh-CN"/>
              </w:rPr>
              <w:t>The description that "</w:t>
            </w:r>
            <w:r>
              <w:rPr>
                <w:lang w:eastAsia="ko-KR"/>
              </w:rPr>
              <w:t>LMF may also trigger the ML model retraining in the training entity based on the result of model performance result</w:t>
            </w:r>
            <w:r>
              <w:rPr>
                <w:rFonts w:hint="eastAsia"/>
                <w:lang w:eastAsia="zh-CN"/>
              </w:rPr>
              <w:t>" is obscure and needs to be clarified.</w:t>
            </w:r>
          </w:p>
          <w:p w14:paraId="708AA7DE" w14:textId="76262FC9" w:rsidR="00BD46C3" w:rsidRPr="004B601E" w:rsidRDefault="00BD46C3" w:rsidP="00522782">
            <w:pPr>
              <w:pStyle w:val="CRCoverPage"/>
              <w:numPr>
                <w:ilvl w:val="0"/>
                <w:numId w:val="7"/>
              </w:numPr>
              <w:spacing w:after="0"/>
              <w:rPr>
                <w:noProof/>
                <w:lang w:eastAsia="zh-CN"/>
              </w:rPr>
            </w:pPr>
            <w:r>
              <w:rPr>
                <w:rFonts w:hint="eastAsia"/>
                <w:noProof/>
                <w:lang w:eastAsia="zh-CN"/>
              </w:rPr>
              <w:t>Editorial modifications are needed</w:t>
            </w:r>
            <w:r w:rsidR="00B546C4">
              <w:rPr>
                <w:rFonts w:hint="eastAsia"/>
                <w:noProof/>
                <w:lang w:eastAsia="zh-CN"/>
              </w:rPr>
              <w:t xml:space="preserve">, e.g. changing </w:t>
            </w:r>
            <w:r w:rsidR="00B546C4">
              <w:rPr>
                <w:noProof/>
                <w:lang w:eastAsia="zh-CN"/>
              </w:rPr>
              <w:t>“</w:t>
            </w:r>
            <w:r w:rsidR="00B546C4">
              <w:rPr>
                <w:rFonts w:hint="eastAsia"/>
                <w:noProof/>
                <w:lang w:eastAsia="zh-CN"/>
              </w:rPr>
              <w:t>AI/ML model</w:t>
            </w:r>
            <w:r w:rsidR="00B546C4">
              <w:rPr>
                <w:noProof/>
                <w:lang w:eastAsia="zh-CN"/>
              </w:rPr>
              <w:t>”</w:t>
            </w:r>
            <w:r w:rsidR="00B546C4">
              <w:rPr>
                <w:rFonts w:hint="eastAsia"/>
                <w:noProof/>
                <w:lang w:eastAsia="zh-CN"/>
              </w:rPr>
              <w:t xml:space="preserve"> to </w:t>
            </w:r>
            <w:r w:rsidR="00B546C4">
              <w:rPr>
                <w:noProof/>
                <w:lang w:eastAsia="zh-CN"/>
              </w:rPr>
              <w:t>“</w:t>
            </w:r>
            <w:r w:rsidR="00B546C4">
              <w:rPr>
                <w:rFonts w:hint="eastAsia"/>
                <w:noProof/>
                <w:lang w:eastAsia="zh-CN"/>
              </w:rPr>
              <w:t>ML model</w:t>
            </w:r>
            <w:r w:rsidR="00B546C4">
              <w:rPr>
                <w:noProof/>
                <w:lang w:eastAsia="zh-CN"/>
              </w:rPr>
              <w:t>”</w:t>
            </w:r>
            <w:r w:rsidR="00EF38EB">
              <w:rPr>
                <w:rFonts w:hint="eastAsia"/>
                <w:noProof/>
                <w:lang w:eastAsia="zh-CN"/>
              </w:rPr>
              <w:t>, adding clause 5</w:t>
            </w:r>
            <w:r w:rsidR="00522782">
              <w:rPr>
                <w:rFonts w:hint="eastAsia"/>
                <w:noProof/>
                <w:lang w:eastAsia="zh-CN"/>
              </w:rPr>
              <w:t>.18.0 for the hanging paragraphs</w:t>
            </w:r>
            <w:r w:rsidR="00EF38EB">
              <w:rPr>
                <w:rFonts w:hint="eastAsia"/>
                <w:noProof/>
                <w:lang w:eastAsia="zh-CN"/>
              </w:rPr>
              <w:t xml:space="preserve"> </w:t>
            </w:r>
            <w:r w:rsidR="00522782">
              <w:rPr>
                <w:rFonts w:hint="eastAsia"/>
                <w:noProof/>
                <w:lang w:eastAsia="zh-CN"/>
              </w:rPr>
              <w:t>under</w:t>
            </w:r>
            <w:r w:rsidR="00EF38EB">
              <w:rPr>
                <w:rFonts w:hint="eastAsia"/>
                <w:noProof/>
                <w:lang w:eastAsia="zh-CN"/>
              </w:rPr>
              <w:t xml:space="preserve"> clause 5.18</w:t>
            </w:r>
            <w:r w:rsidR="00806102">
              <w:rPr>
                <w:rFonts w:hint="eastAsia"/>
                <w:noProof/>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4F184" w14:textId="521DC1D0" w:rsidR="00320CCB" w:rsidRDefault="00194D1E" w:rsidP="00095405">
            <w:pPr>
              <w:pStyle w:val="CRCoverPage"/>
              <w:numPr>
                <w:ilvl w:val="0"/>
                <w:numId w:val="5"/>
              </w:numPr>
              <w:spacing w:after="0"/>
              <w:rPr>
                <w:noProof/>
                <w:lang w:eastAsia="zh-CN"/>
              </w:rPr>
            </w:pPr>
            <w:r>
              <w:rPr>
                <w:rFonts w:hint="eastAsia"/>
                <w:noProof/>
                <w:lang w:eastAsia="zh-CN"/>
              </w:rPr>
              <w:t xml:space="preserve">Implement the missing part of CR0597R13 with corrections and editorial </w:t>
            </w:r>
            <w:r>
              <w:rPr>
                <w:rFonts w:hint="eastAsia"/>
                <w:noProof/>
                <w:lang w:eastAsia="zh-CN"/>
              </w:rPr>
              <w:lastRenderedPageBreak/>
              <w:t>modifications.</w:t>
            </w:r>
          </w:p>
          <w:p w14:paraId="5C9E3A77" w14:textId="7A14BC7F" w:rsidR="00194D1E" w:rsidRDefault="00194D1E" w:rsidP="00194D1E">
            <w:pPr>
              <w:pStyle w:val="CRCoverPage"/>
              <w:numPr>
                <w:ilvl w:val="0"/>
                <w:numId w:val="5"/>
              </w:numPr>
              <w:spacing w:after="0"/>
              <w:rPr>
                <w:noProof/>
                <w:lang w:eastAsia="zh-CN"/>
              </w:rPr>
            </w:pPr>
            <w:r>
              <w:rPr>
                <w:rFonts w:hint="eastAsia"/>
                <w:noProof/>
                <w:lang w:eastAsia="zh-CN"/>
              </w:rPr>
              <w:t xml:space="preserve">Add that </w:t>
            </w:r>
            <w:r w:rsidRPr="00194D1E">
              <w:rPr>
                <w:noProof/>
                <w:lang w:eastAsia="zh-CN"/>
              </w:rPr>
              <w:t>LMF include</w:t>
            </w:r>
            <w:r>
              <w:rPr>
                <w:rFonts w:hint="eastAsia"/>
                <w:noProof/>
                <w:lang w:eastAsia="zh-CN"/>
              </w:rPr>
              <w:t>s</w:t>
            </w:r>
            <w:r w:rsidRPr="00194D1E">
              <w:rPr>
                <w:noProof/>
                <w:lang w:eastAsia="zh-CN"/>
              </w:rPr>
              <w:t xml:space="preserve"> an indication that support of ML Model training for LMF-based AI/ML Positioning is required in the request for NWDAF discovery.</w:t>
            </w:r>
          </w:p>
          <w:p w14:paraId="14476D57" w14:textId="2B56B83E" w:rsidR="00194D1E" w:rsidRDefault="00194D1E" w:rsidP="00095405">
            <w:pPr>
              <w:pStyle w:val="CRCoverPage"/>
              <w:numPr>
                <w:ilvl w:val="0"/>
                <w:numId w:val="5"/>
              </w:numPr>
              <w:spacing w:after="0"/>
              <w:rPr>
                <w:noProof/>
                <w:lang w:eastAsia="zh-CN"/>
              </w:rPr>
            </w:pPr>
            <w:r>
              <w:rPr>
                <w:rFonts w:hint="eastAsia"/>
                <w:noProof/>
                <w:lang w:eastAsia="zh-CN"/>
              </w:rPr>
              <w:t>Clarify the input parameters provided by the LMF for ML model requesting, and remove the following ENs:</w:t>
            </w:r>
          </w:p>
          <w:p w14:paraId="0E16685C" w14:textId="77777777" w:rsidR="00194D1E" w:rsidRPr="00751429" w:rsidRDefault="00194D1E" w:rsidP="00194D1E">
            <w:pPr>
              <w:pStyle w:val="EditorsNote"/>
              <w:rPr>
                <w:lang w:eastAsia="zh-CN"/>
              </w:rPr>
            </w:pPr>
            <w:r>
              <w:rPr>
                <w:lang w:eastAsia="ko-KR"/>
              </w:rPr>
              <w:t>Editor</w:t>
            </w:r>
            <w:r w:rsidRPr="00F95C54">
              <w:rPr>
                <w:lang w:eastAsia="ko-KR"/>
              </w:rPr>
              <w:t>'</w:t>
            </w:r>
            <w:r w:rsidRPr="00751429">
              <w:rPr>
                <w:lang w:eastAsia="ko-KR"/>
              </w:rPr>
              <w:t>s Note: Whether and which additional parameters are considered when LMF requesting model positioning is FFS.</w:t>
            </w:r>
          </w:p>
          <w:p w14:paraId="38E6ECC7" w14:textId="13E2C4E0" w:rsidR="00194D1E" w:rsidRPr="00194D1E" w:rsidRDefault="00194D1E" w:rsidP="00194D1E">
            <w:pPr>
              <w:pStyle w:val="EditorsNote"/>
              <w:rPr>
                <w:noProof/>
                <w:lang w:eastAsia="zh-CN"/>
              </w:rPr>
            </w:pPr>
            <w:r>
              <w:rPr>
                <w:lang w:eastAsia="ko-KR"/>
              </w:rPr>
              <w:t>Editor's note:</w:t>
            </w:r>
            <w:r>
              <w:rPr>
                <w:lang w:eastAsia="ko-KR"/>
              </w:rPr>
              <w:tab/>
              <w:t>Whether multiple model identifiers can be provided is FFS.</w:t>
            </w:r>
          </w:p>
          <w:p w14:paraId="6838AC36" w14:textId="35EF589D" w:rsidR="00194D1E" w:rsidRDefault="00194D1E" w:rsidP="00194D1E">
            <w:pPr>
              <w:pStyle w:val="CRCoverPage"/>
              <w:numPr>
                <w:ilvl w:val="0"/>
                <w:numId w:val="5"/>
              </w:numPr>
              <w:spacing w:after="0"/>
              <w:rPr>
                <w:noProof/>
                <w:lang w:eastAsia="zh-CN"/>
              </w:rPr>
            </w:pPr>
            <w:r>
              <w:rPr>
                <w:rFonts w:hint="eastAsia"/>
                <w:noProof/>
                <w:lang w:eastAsia="zh-CN"/>
              </w:rPr>
              <w:t>Clarify the output information provided by the NWDAF for ML model provisioning.</w:t>
            </w:r>
          </w:p>
          <w:p w14:paraId="1A55831E" w14:textId="7CE93F94" w:rsidR="00194D1E" w:rsidRDefault="00194D1E" w:rsidP="00194D1E">
            <w:pPr>
              <w:pStyle w:val="CRCoverPage"/>
              <w:numPr>
                <w:ilvl w:val="0"/>
                <w:numId w:val="5"/>
              </w:numPr>
              <w:spacing w:after="0"/>
              <w:rPr>
                <w:noProof/>
                <w:lang w:eastAsia="zh-CN"/>
              </w:rPr>
            </w:pPr>
            <w:r>
              <w:rPr>
                <w:rFonts w:hint="eastAsia"/>
                <w:noProof/>
                <w:lang w:eastAsia="zh-CN"/>
              </w:rPr>
              <w:t>Update the ML model requesting procedure in clause 6.22.5 accordingly, and also modify description of step 6.</w:t>
            </w:r>
          </w:p>
          <w:p w14:paraId="67C3EE21" w14:textId="77777777" w:rsidR="00194D1E" w:rsidRDefault="00194D1E" w:rsidP="00194D1E">
            <w:pPr>
              <w:pStyle w:val="CRCoverPage"/>
              <w:numPr>
                <w:ilvl w:val="0"/>
                <w:numId w:val="5"/>
              </w:numPr>
              <w:spacing w:after="0"/>
              <w:rPr>
                <w:noProof/>
                <w:lang w:eastAsia="zh-CN"/>
              </w:rPr>
            </w:pPr>
            <w:r>
              <w:rPr>
                <w:rFonts w:hint="eastAsia"/>
                <w:noProof/>
                <w:lang w:eastAsia="zh-CN"/>
              </w:rPr>
              <w:t xml:space="preserve">Clarify that the LMF </w:t>
            </w:r>
            <w:r w:rsidRPr="00194D1E">
              <w:rPr>
                <w:noProof/>
                <w:lang w:eastAsia="zh-CN"/>
              </w:rPr>
              <w:t>or NWDAF containing MTLF may trigger ML model retraining based on model performance monitoring result</w:t>
            </w:r>
            <w:r>
              <w:rPr>
                <w:rFonts w:hint="eastAsia"/>
                <w:noProof/>
                <w:lang w:eastAsia="zh-CN"/>
              </w:rPr>
              <w:t>.</w:t>
            </w:r>
          </w:p>
          <w:p w14:paraId="31C656EC" w14:textId="464E5849" w:rsidR="00194D1E" w:rsidRDefault="00194D1E" w:rsidP="00194D1E">
            <w:pPr>
              <w:pStyle w:val="CRCoverPage"/>
              <w:numPr>
                <w:ilvl w:val="0"/>
                <w:numId w:val="5"/>
              </w:numPr>
              <w:spacing w:after="0"/>
              <w:rPr>
                <w:noProof/>
                <w:lang w:eastAsia="zh-CN"/>
              </w:rPr>
            </w:pPr>
            <w:r>
              <w:rPr>
                <w:rFonts w:hint="eastAsia"/>
                <w:noProof/>
                <w:lang w:eastAsia="zh-CN"/>
              </w:rPr>
              <w:t>Editorial modifications.</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AA2254" w:rsidR="00E6626D" w:rsidRPr="00A659EA" w:rsidRDefault="0036044A" w:rsidP="00E6626D">
            <w:pPr>
              <w:pStyle w:val="CRCoverPage"/>
              <w:spacing w:after="0"/>
              <w:ind w:left="100"/>
              <w:rPr>
                <w:noProof/>
                <w:lang w:eastAsia="zh-CN"/>
              </w:rPr>
            </w:pPr>
            <w:r>
              <w:rPr>
                <w:rFonts w:hint="eastAsia"/>
                <w:noProof/>
                <w:lang w:eastAsia="zh-CN"/>
              </w:rPr>
              <w:t>How the LMF requests ML model from NWDAF for LMF-based AI/ML positioning is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6BAC7" w:rsidR="00C20B37" w:rsidRDefault="008C223C" w:rsidP="008C223C">
            <w:pPr>
              <w:pStyle w:val="CRCoverPage"/>
              <w:spacing w:after="0"/>
              <w:ind w:left="100"/>
              <w:rPr>
                <w:noProof/>
                <w:lang w:eastAsia="zh-CN"/>
              </w:rPr>
            </w:pPr>
            <w:r>
              <w:rPr>
                <w:rFonts w:hint="eastAsia"/>
                <w:noProof/>
                <w:lang w:eastAsia="zh-CN"/>
              </w:rPr>
              <w:t>5.18, 5.18.0 (new), 6.22.5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1337106E" w14:textId="77777777" w:rsidR="00882D74" w:rsidRDefault="00882D74" w:rsidP="00882D74">
      <w:pPr>
        <w:pStyle w:val="2"/>
        <w:rPr>
          <w:lang w:eastAsia="ko-KR"/>
        </w:rPr>
      </w:pPr>
      <w:bookmarkStart w:id="2" w:name="_Toc185596892"/>
      <w:r>
        <w:rPr>
          <w:lang w:eastAsia="ko-KR"/>
        </w:rPr>
        <w:t>5.18</w:t>
      </w:r>
      <w:r>
        <w:rPr>
          <w:lang w:eastAsia="ko-KR"/>
        </w:rPr>
        <w:tab/>
        <w:t>Support for UE positioning based on a ML Model at the LMF</w:t>
      </w:r>
      <w:bookmarkEnd w:id="2"/>
    </w:p>
    <w:p w14:paraId="5969EC99" w14:textId="1D0D7126" w:rsidR="00817ED7" w:rsidRDefault="00817ED7" w:rsidP="00817ED7">
      <w:pPr>
        <w:pStyle w:val="3"/>
        <w:rPr>
          <w:ins w:id="3" w:author="CATT_dxy" w:date="2025-01-08T15:30:00Z"/>
          <w:lang w:eastAsia="ko-KR"/>
        </w:rPr>
      </w:pPr>
      <w:bookmarkStart w:id="4" w:name="_Toc185596896"/>
      <w:ins w:id="5" w:author="CATT_dxy" w:date="2025-01-08T15:30:00Z">
        <w:r>
          <w:rPr>
            <w:lang w:eastAsia="ko-KR"/>
          </w:rPr>
          <w:t>5.1</w:t>
        </w:r>
        <w:r>
          <w:rPr>
            <w:rFonts w:hint="eastAsia"/>
            <w:lang w:eastAsia="zh-CN"/>
          </w:rPr>
          <w:t>8</w:t>
        </w:r>
        <w:r>
          <w:rPr>
            <w:lang w:eastAsia="ko-KR"/>
          </w:rPr>
          <w:t>.</w:t>
        </w:r>
      </w:ins>
      <w:ins w:id="6" w:author="CATT_dxy" w:date="2025-01-09T13:37:00Z">
        <w:r w:rsidR="00F712DB">
          <w:rPr>
            <w:rFonts w:hint="eastAsia"/>
            <w:lang w:eastAsia="zh-CN"/>
          </w:rPr>
          <w:t>0</w:t>
        </w:r>
      </w:ins>
      <w:ins w:id="7" w:author="CATT_dxy" w:date="2025-01-08T15:30:00Z">
        <w:r>
          <w:rPr>
            <w:lang w:eastAsia="ko-KR"/>
          </w:rPr>
          <w:tab/>
          <w:t>General</w:t>
        </w:r>
        <w:bookmarkEnd w:id="4"/>
      </w:ins>
    </w:p>
    <w:p w14:paraId="427E0608" w14:textId="77777777" w:rsidR="00882D74" w:rsidRDefault="00882D74" w:rsidP="00882D74">
      <w:pPr>
        <w:rPr>
          <w:lang w:eastAsia="ko-KR"/>
        </w:rPr>
      </w:pPr>
      <w:r>
        <w:rPr>
          <w:lang w:eastAsia="ko-KR"/>
        </w:rPr>
        <w:t>The LMF may calculate the UE location and estimate the achieved accuracy by using LMF-based AI/ML Positioning. When receiving the request for 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77BA31FA" w14:textId="733D63EB" w:rsidR="00882D74" w:rsidRDefault="00882D74" w:rsidP="00882D74">
      <w:pPr>
        <w:pStyle w:val="NO"/>
        <w:rPr>
          <w:lang w:eastAsia="ko-KR"/>
        </w:rPr>
      </w:pPr>
      <w:r>
        <w:rPr>
          <w:lang w:eastAsia="ko-KR"/>
        </w:rPr>
        <w:t>NOTE</w:t>
      </w:r>
      <w:ins w:id="8" w:author="CATT_dxy" w:date="2025-01-08T15:31:00Z">
        <w:r w:rsidR="000C6563">
          <w:rPr>
            <w:lang w:eastAsia="ko-KR"/>
          </w:rPr>
          <w:t> </w:t>
        </w:r>
      </w:ins>
      <w:ins w:id="9" w:author="CATT_dxy" w:date="2025-01-08T17:12:00Z">
        <w:r w:rsidR="00360075">
          <w:rPr>
            <w:rFonts w:hint="eastAsia"/>
            <w:lang w:eastAsia="zh-CN"/>
          </w:rPr>
          <w:t>x</w:t>
        </w:r>
      </w:ins>
      <w:r>
        <w:rPr>
          <w:lang w:eastAsia="ko-KR"/>
        </w:rPr>
        <w:t>:</w:t>
      </w:r>
      <w:r>
        <w:rPr>
          <w:lang w:eastAsia="ko-KR"/>
        </w:rPr>
        <w:tab/>
        <w:t>Whether to select LMF-based AI/ML Positioning for location result calculation is determined by LMF.</w:t>
      </w:r>
    </w:p>
    <w:p w14:paraId="3D1C3231" w14:textId="77777777" w:rsidR="00882D74" w:rsidRDefault="00882D74" w:rsidP="00882D74">
      <w:pPr>
        <w:pStyle w:val="EditorsNote"/>
        <w:rPr>
          <w:lang w:eastAsia="ko-KR"/>
        </w:rPr>
      </w:pPr>
      <w:r>
        <w:rPr>
          <w:lang w:eastAsia="ko-KR"/>
        </w:rPr>
        <w:t>Editor's note:</w:t>
      </w:r>
      <w:r>
        <w:rPr>
          <w:lang w:eastAsia="ko-KR"/>
        </w:rPr>
        <w:tab/>
        <w:t xml:space="preserve">What input data collected from UE and NG-RAN to LMF for LMF-based AI/ML Positioning will be determined by RAN WG1. </w:t>
      </w:r>
      <w:proofErr w:type="gramStart"/>
      <w:r>
        <w:rPr>
          <w:lang w:eastAsia="ko-KR"/>
        </w:rPr>
        <w:t>How to collect the input data for LMF-based AI/ML Positioning calculation need coordination with RAN WGs.</w:t>
      </w:r>
      <w:proofErr w:type="gramEnd"/>
    </w:p>
    <w:p w14:paraId="7DBE4AB4" w14:textId="77777777" w:rsidR="00882D74" w:rsidRDefault="00882D74" w:rsidP="00882D74">
      <w:pPr>
        <w:rPr>
          <w:lang w:eastAsia="ko-KR"/>
        </w:rPr>
      </w:pPr>
      <w:r>
        <w:rPr>
          <w:lang w:eastAsia="ko-KR"/>
        </w:rPr>
        <w:t>The ML model that is used for LMF-based AI/ML Positioning in LMF may be trained by LMF. The trigger for data collection and model training in LMF is up to implementation. LMF collects input data from UE for ML model training is described in clause 6.22.2. The LMF collects input data from NG-RAN for ML model training is described in clause 6.22.3.</w:t>
      </w:r>
    </w:p>
    <w:p w14:paraId="0844D17B" w14:textId="1B4EBF09" w:rsidR="00882D74" w:rsidRDefault="00882D74" w:rsidP="00882D74">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5CAEA4E4" w14:textId="03C5F188" w:rsidR="006C7383" w:rsidRPr="006C7383" w:rsidRDefault="006C7383" w:rsidP="006C7383">
      <w:pPr>
        <w:pStyle w:val="B1"/>
        <w:rPr>
          <w:ins w:id="10" w:author="CATT_dxy" w:date="2025-01-08T16:24:00Z"/>
        </w:rPr>
      </w:pPr>
      <w:ins w:id="11" w:author="CATT_dxy" w:date="2025-01-08T16:25:00Z">
        <w:r>
          <w:rPr>
            <w:rFonts w:hint="eastAsia"/>
            <w:lang w:eastAsia="zh-CN"/>
          </w:rPr>
          <w:t>-</w:t>
        </w:r>
        <w:r>
          <w:rPr>
            <w:rFonts w:hint="eastAsia"/>
            <w:lang w:eastAsia="zh-CN"/>
          </w:rPr>
          <w:tab/>
        </w:r>
      </w:ins>
      <w:ins w:id="12" w:author="CATT_dxy" w:date="2025-01-09T15:17:00Z">
        <w:r w:rsidR="0053705C">
          <w:rPr>
            <w:rFonts w:hint="eastAsia"/>
            <w:lang w:eastAsia="zh-CN"/>
          </w:rPr>
          <w:t>I</w:t>
        </w:r>
        <w:r w:rsidR="0053705C" w:rsidRPr="006C7383">
          <w:t>n the NF discovery request</w:t>
        </w:r>
        <w:r w:rsidR="0053705C">
          <w:rPr>
            <w:rFonts w:hint="eastAsia"/>
            <w:lang w:eastAsia="zh-CN"/>
          </w:rPr>
          <w:t>,</w:t>
        </w:r>
        <w:r w:rsidR="0053705C" w:rsidRPr="006C7383">
          <w:rPr>
            <w:rFonts w:hint="eastAsia"/>
          </w:rPr>
          <w:t xml:space="preserve"> </w:t>
        </w:r>
        <w:r w:rsidR="0053705C">
          <w:rPr>
            <w:rFonts w:hint="eastAsia"/>
            <w:lang w:eastAsia="zh-CN"/>
          </w:rPr>
          <w:t>t</w:t>
        </w:r>
      </w:ins>
      <w:ins w:id="13" w:author="CATT_dxy" w:date="2025-01-08T15:46:00Z">
        <w:r w:rsidR="00A00E6F" w:rsidRPr="006C7383">
          <w:rPr>
            <w:rFonts w:hint="eastAsia"/>
          </w:rPr>
          <w:t xml:space="preserve">he LMF </w:t>
        </w:r>
        <w:r w:rsidR="00A00E6F" w:rsidRPr="006C7383">
          <w:t>include</w:t>
        </w:r>
      </w:ins>
      <w:ins w:id="14" w:author="CATT_dxy" w:date="2025-01-08T15:51:00Z">
        <w:r w:rsidR="00432918" w:rsidRPr="006C7383">
          <w:rPr>
            <w:rFonts w:hint="eastAsia"/>
          </w:rPr>
          <w:t>s</w:t>
        </w:r>
      </w:ins>
      <w:ins w:id="15" w:author="CATT_dxy" w:date="2025-01-08T15:46:00Z">
        <w:r w:rsidR="00A00E6F" w:rsidRPr="006C7383">
          <w:t xml:space="preserve"> an indication that support of ML Model training for LMF-based AI/ML Positioning is required</w:t>
        </w:r>
      </w:ins>
      <w:ins w:id="16" w:author="CATT_dxy" w:date="2025-01-09T15:17:00Z">
        <w:r w:rsidR="0053705C">
          <w:rPr>
            <w:rFonts w:hint="eastAsia"/>
            <w:lang w:eastAsia="zh-CN"/>
          </w:rPr>
          <w:t>, and i</w:t>
        </w:r>
      </w:ins>
      <w:ins w:id="17" w:author="CATT_dxy" w:date="2025-01-08T16:24:00Z">
        <w:r w:rsidRPr="006C7383">
          <w:rPr>
            <w:rFonts w:hint="eastAsia"/>
          </w:rPr>
          <w:t>n addition:</w:t>
        </w:r>
      </w:ins>
    </w:p>
    <w:p w14:paraId="43B39C09" w14:textId="40968D9F" w:rsidR="00817ED7" w:rsidRPr="006C7383" w:rsidRDefault="006C7383" w:rsidP="006C7383">
      <w:pPr>
        <w:pStyle w:val="B2"/>
        <w:rPr>
          <w:ins w:id="18" w:author="CR0597R13" w:date="2025-01-08T15:29:00Z"/>
        </w:rPr>
      </w:pPr>
      <w:ins w:id="19" w:author="CATT_dxy" w:date="2025-01-08T16:25:00Z">
        <w:r w:rsidRPr="006C7383">
          <w:rPr>
            <w:rFonts w:hint="eastAsia"/>
          </w:rPr>
          <w:t>-</w:t>
        </w:r>
        <w:r w:rsidRPr="006C7383">
          <w:rPr>
            <w:rFonts w:hint="eastAsia"/>
          </w:rPr>
          <w:tab/>
        </w:r>
      </w:ins>
      <w:ins w:id="20" w:author="CATT_dxy" w:date="2025-01-08T16:31:00Z">
        <w:r w:rsidR="00080C70">
          <w:rPr>
            <w:rFonts w:hint="eastAsia"/>
            <w:lang w:eastAsia="zh-CN"/>
          </w:rPr>
          <w:t>T</w:t>
        </w:r>
      </w:ins>
      <w:ins w:id="21" w:author="CR0597R13" w:date="2025-01-08T15:29:00Z">
        <w:r w:rsidR="00817ED7" w:rsidRPr="006C7383">
          <w:t>he LMF may includ</w:t>
        </w:r>
      </w:ins>
      <w:ins w:id="22" w:author="CATT_dxy" w:date="2025-01-08T15:51:00Z">
        <w:r w:rsidR="00FF4AD1" w:rsidRPr="006C7383">
          <w:rPr>
            <w:rFonts w:hint="eastAsia"/>
          </w:rPr>
          <w:t>e</w:t>
        </w:r>
      </w:ins>
      <w:ins w:id="23" w:author="CR0597R13" w:date="2025-01-08T15:29:00Z">
        <w:r w:rsidR="00817ED7" w:rsidRPr="006C7383">
          <w:t xml:space="preserve"> the positioning case information</w:t>
        </w:r>
      </w:ins>
      <w:ins w:id="24" w:author="CATT_dxy" w:date="2025-01-08T16:30:00Z">
        <w:r w:rsidR="00080C70">
          <w:rPr>
            <w:lang w:eastAsia="zh-CN"/>
          </w:rPr>
          <w:t xml:space="preserve"> (e.g. UE assisted LMF-based AI/ML Positioning, NG</w:t>
        </w:r>
        <w:r w:rsidR="00080C70">
          <w:rPr>
            <w:rFonts w:hint="eastAsia"/>
            <w:lang w:eastAsia="zh-CN"/>
          </w:rPr>
          <w:t>-</w:t>
        </w:r>
        <w:r w:rsidR="00080C70">
          <w:rPr>
            <w:lang w:eastAsia="zh-CN"/>
          </w:rPr>
          <w:t>RAN assisted LMF-based AI/ML Positioning, or both)</w:t>
        </w:r>
      </w:ins>
      <w:ins w:id="25" w:author="CATT_dxy" w:date="2025-01-08T15:52:00Z">
        <w:r w:rsidR="00FF4AD1" w:rsidRPr="006C7383">
          <w:rPr>
            <w:rFonts w:hint="eastAsia"/>
          </w:rPr>
          <w:t>.</w:t>
        </w:r>
      </w:ins>
    </w:p>
    <w:p w14:paraId="5C75DC8F" w14:textId="2B61B9A9" w:rsidR="00817ED7" w:rsidRDefault="006C7383" w:rsidP="006C7383">
      <w:pPr>
        <w:pStyle w:val="B2"/>
        <w:rPr>
          <w:ins w:id="26" w:author="CR0597R13" w:date="2025-01-08T15:29:00Z"/>
          <w:lang w:eastAsia="ko-KR"/>
        </w:rPr>
      </w:pPr>
      <w:ins w:id="27" w:author="CATT_dxy" w:date="2025-01-08T16:25:00Z">
        <w:r w:rsidRPr="006C7383">
          <w:rPr>
            <w:rFonts w:hint="eastAsia"/>
          </w:rPr>
          <w:t>-</w:t>
        </w:r>
        <w:r w:rsidRPr="006C7383">
          <w:rPr>
            <w:rFonts w:hint="eastAsia"/>
          </w:rPr>
          <w:tab/>
        </w:r>
      </w:ins>
      <w:ins w:id="28" w:author="CATT_dxy" w:date="2025-01-08T15:47:00Z">
        <w:r w:rsidR="00A00E6F">
          <w:rPr>
            <w:rFonts w:hint="eastAsia"/>
            <w:lang w:eastAsia="zh-CN"/>
          </w:rPr>
          <w:t>T</w:t>
        </w:r>
      </w:ins>
      <w:ins w:id="29" w:author="CR0597R13" w:date="2025-01-08T15:29:00Z">
        <w:r w:rsidR="00817ED7" w:rsidRPr="00A46807">
          <w:rPr>
            <w:lang w:eastAsia="zh-CN"/>
          </w:rPr>
          <w:t xml:space="preserve">he LMF </w:t>
        </w:r>
      </w:ins>
      <w:ins w:id="30" w:author="CATT_dxy" w:date="2025-01-08T15:54:00Z">
        <w:r w:rsidR="00683B77">
          <w:rPr>
            <w:rFonts w:hint="eastAsia"/>
            <w:lang w:eastAsia="zh-CN"/>
          </w:rPr>
          <w:t xml:space="preserve">may </w:t>
        </w:r>
      </w:ins>
      <w:ins w:id="31" w:author="CR0597R13" w:date="2025-01-08T15:29:00Z">
        <w:r w:rsidR="00817ED7" w:rsidRPr="00A46807">
          <w:rPr>
            <w:lang w:eastAsia="zh-CN"/>
          </w:rPr>
          <w:t>provide an Area of Interest</w:t>
        </w:r>
        <w:r w:rsidR="00817ED7" w:rsidRPr="000F2F56">
          <w:rPr>
            <w:lang w:eastAsia="zh-CN"/>
          </w:rPr>
          <w:t xml:space="preserve"> </w:t>
        </w:r>
        <w:r w:rsidR="00817ED7">
          <w:rPr>
            <w:lang w:eastAsia="zh-CN"/>
          </w:rPr>
          <w:t xml:space="preserve">and </w:t>
        </w:r>
        <w:r w:rsidR="00817ED7" w:rsidRPr="000F2F56">
          <w:rPr>
            <w:lang w:eastAsia="zh-CN"/>
          </w:rPr>
          <w:t xml:space="preserve">the </w:t>
        </w:r>
      </w:ins>
      <w:ins w:id="32" w:author="CATT_dxy" w:date="2025-01-08T16:00:00Z">
        <w:r w:rsidR="00683B77">
          <w:rPr>
            <w:rFonts w:hint="eastAsia"/>
            <w:lang w:eastAsia="zh-CN"/>
          </w:rPr>
          <w:t>Vendor ID</w:t>
        </w:r>
      </w:ins>
      <w:ins w:id="33" w:author="CR0597R13" w:date="2025-01-08T15:29:00Z">
        <w:r w:rsidR="00817ED7" w:rsidRPr="000F2F56">
          <w:rPr>
            <w:lang w:eastAsia="zh-CN"/>
          </w:rPr>
          <w:t>.</w:t>
        </w:r>
      </w:ins>
    </w:p>
    <w:p w14:paraId="309B4B3E" w14:textId="2B416A7E" w:rsidR="00817ED7" w:rsidRPr="000F2F56" w:rsidRDefault="006C7383" w:rsidP="006C7383">
      <w:pPr>
        <w:pStyle w:val="B2"/>
        <w:rPr>
          <w:ins w:id="34" w:author="CR0597R13" w:date="2025-01-08T15:29:00Z"/>
          <w:lang w:eastAsia="ko-KR"/>
        </w:rPr>
      </w:pPr>
      <w:ins w:id="35" w:author="CATT_dxy" w:date="2025-01-08T16:25:00Z">
        <w:r w:rsidRPr="006C7383">
          <w:rPr>
            <w:rFonts w:hint="eastAsia"/>
          </w:rPr>
          <w:t>-</w:t>
        </w:r>
        <w:r w:rsidRPr="006C7383">
          <w:rPr>
            <w:rFonts w:hint="eastAsia"/>
          </w:rPr>
          <w:tab/>
        </w:r>
      </w:ins>
      <w:ins w:id="36" w:author="CR0597R13" w:date="2025-01-08T15:29:00Z">
        <w:r w:rsidR="00817ED7" w:rsidRPr="000F2F56">
          <w:rPr>
            <w:lang w:eastAsia="zh-CN"/>
          </w:rPr>
          <w:t xml:space="preserve">The LMF </w:t>
        </w:r>
        <w:r w:rsidR="00817ED7">
          <w:rPr>
            <w:lang w:eastAsia="zh-CN"/>
          </w:rPr>
          <w:t xml:space="preserve">may </w:t>
        </w:r>
      </w:ins>
      <w:ins w:id="37" w:author="CATT_dxy" w:date="2025-01-08T16:12:00Z">
        <w:r w:rsidR="002E2464">
          <w:rPr>
            <w:rFonts w:hint="eastAsia"/>
            <w:lang w:eastAsia="zh-CN"/>
          </w:rPr>
          <w:t xml:space="preserve">provide the </w:t>
        </w:r>
      </w:ins>
      <w:ins w:id="38" w:author="CR0597R13" w:date="2025-01-08T15:29:00Z">
        <w:r w:rsidR="00817ED7" w:rsidRPr="000F2F56">
          <w:rPr>
            <w:lang w:eastAsia="zh-CN"/>
          </w:rPr>
          <w:t>ML Model accuracy checking capability</w:t>
        </w:r>
      </w:ins>
      <w:ins w:id="39" w:author="CATT_dxy" w:date="2025-01-08T16:12:00Z">
        <w:r w:rsidR="002E2464">
          <w:rPr>
            <w:rFonts w:hint="eastAsia"/>
            <w:lang w:eastAsia="zh-CN"/>
          </w:rPr>
          <w:t xml:space="preserve"> to discover </w:t>
        </w:r>
        <w:r w:rsidR="002E2464" w:rsidRPr="000F2F56">
          <w:rPr>
            <w:lang w:eastAsia="zh-CN"/>
          </w:rPr>
          <w:t>a NWDAF</w:t>
        </w:r>
      </w:ins>
      <w:ins w:id="40" w:author="CATT_dxy" w:date="2025-01-08T16:13:00Z">
        <w:r w:rsidR="002E2464" w:rsidRPr="002E2464">
          <w:rPr>
            <w:lang w:eastAsia="ko-KR"/>
          </w:rPr>
          <w:t xml:space="preserve"> </w:t>
        </w:r>
        <w:r w:rsidR="002E2464">
          <w:rPr>
            <w:lang w:eastAsia="ko-KR"/>
          </w:rPr>
          <w:t>containing MTLF</w:t>
        </w:r>
      </w:ins>
      <w:ins w:id="41" w:author="CATT_dxy" w:date="2025-01-08T16:12:00Z">
        <w:r w:rsidR="002E2464" w:rsidRPr="000F2F56">
          <w:rPr>
            <w:lang w:eastAsia="zh-CN"/>
          </w:rPr>
          <w:t xml:space="preserve"> </w:t>
        </w:r>
      </w:ins>
      <w:ins w:id="42" w:author="CATT_dxy" w:date="2025-01-08T16:19:00Z">
        <w:r w:rsidR="002E2464">
          <w:rPr>
            <w:rFonts w:hint="eastAsia"/>
            <w:lang w:eastAsia="zh-CN"/>
          </w:rPr>
          <w:t>capable of</w:t>
        </w:r>
      </w:ins>
      <w:ins w:id="43" w:author="CR0597R13" w:date="2025-01-08T15:29:00Z">
        <w:r w:rsidR="00817ED7">
          <w:rPr>
            <w:lang w:eastAsia="zh-CN"/>
          </w:rPr>
          <w:t xml:space="preserve"> ML model performance monitoring</w:t>
        </w:r>
      </w:ins>
      <w:ins w:id="44" w:author="CATT_dxy" w:date="2025-01-08T16:14:00Z">
        <w:r w:rsidR="002E2464">
          <w:rPr>
            <w:rFonts w:hint="eastAsia"/>
            <w:lang w:eastAsia="zh-CN"/>
          </w:rPr>
          <w:t xml:space="preserve"> for </w:t>
        </w:r>
        <w:r w:rsidR="002E2464">
          <w:rPr>
            <w:lang w:eastAsia="ko-KR"/>
          </w:rPr>
          <w:t>LMF-based AI/ML Positioning</w:t>
        </w:r>
      </w:ins>
      <w:ins w:id="45" w:author="CR0597R13" w:date="2025-01-08T15:29:00Z">
        <w:r w:rsidR="00817ED7" w:rsidRPr="000F2F56">
          <w:rPr>
            <w:lang w:eastAsia="zh-CN"/>
          </w:rPr>
          <w:t>.</w:t>
        </w:r>
      </w:ins>
    </w:p>
    <w:p w14:paraId="50A25593" w14:textId="27BA6F49" w:rsidR="00817ED7" w:rsidRDefault="00817ED7" w:rsidP="00817ED7">
      <w:pPr>
        <w:pStyle w:val="NO"/>
        <w:rPr>
          <w:ins w:id="46" w:author="CR0597R13" w:date="2025-01-08T15:29:00Z"/>
          <w:lang w:eastAsia="zh-CN"/>
        </w:rPr>
      </w:pPr>
      <w:ins w:id="47" w:author="CR0597R13" w:date="2025-01-08T15:29:00Z">
        <w:r w:rsidRPr="000F2F56">
          <w:rPr>
            <w:lang w:eastAsia="zh-CN"/>
          </w:rPr>
          <w:t>NOTE</w:t>
        </w:r>
      </w:ins>
      <w:ins w:id="48" w:author="CATT_dxy" w:date="2025-01-08T15:31:00Z">
        <w:r w:rsidR="00046AEA">
          <w:rPr>
            <w:lang w:eastAsia="ko-KR"/>
          </w:rPr>
          <w:t> </w:t>
        </w:r>
      </w:ins>
      <w:ins w:id="49" w:author="CATT_dxy" w:date="2025-01-08T17:13:00Z">
        <w:r w:rsidR="00360075">
          <w:rPr>
            <w:rFonts w:hint="eastAsia"/>
            <w:lang w:eastAsia="zh-CN"/>
          </w:rPr>
          <w:t>y</w:t>
        </w:r>
      </w:ins>
      <w:ins w:id="50" w:author="CR0597R13" w:date="2025-01-08T15:29:00Z">
        <w:r w:rsidRPr="000F2F56">
          <w:rPr>
            <w:lang w:eastAsia="zh-CN"/>
          </w:rPr>
          <w:t>:</w:t>
        </w:r>
      </w:ins>
      <w:ins w:id="51" w:author="CATT_dxy" w:date="2025-01-08T16:09:00Z">
        <w:r w:rsidR="000F596D" w:rsidRPr="008D7F54">
          <w:rPr>
            <w:rFonts w:eastAsia="宋体" w:hint="eastAsia"/>
            <w:lang w:val="en-US" w:eastAsia="zh-CN"/>
          </w:rPr>
          <w:tab/>
        </w:r>
      </w:ins>
      <w:ins w:id="52" w:author="CR0597R13" w:date="2025-01-08T15:29:00Z">
        <w:r w:rsidRPr="000F2F56">
          <w:rPr>
            <w:lang w:eastAsia="zh-CN"/>
          </w:rPr>
          <w:t xml:space="preserve">Other NWDAF discovery parameters listed in clause 5.2 </w:t>
        </w:r>
      </w:ins>
      <w:ins w:id="53" w:author="CATT_dxy" w:date="2025-01-08T16:20:00Z">
        <w:r w:rsidR="00A35907">
          <w:rPr>
            <w:lang w:eastAsia="ko-KR"/>
          </w:rPr>
          <w:t xml:space="preserve">of TS 23.288 [37] </w:t>
        </w:r>
      </w:ins>
      <w:ins w:id="54" w:author="CR0597R13" w:date="2025-01-08T15:29:00Z">
        <w:r w:rsidRPr="000F2F56">
          <w:rPr>
            <w:lang w:eastAsia="zh-CN"/>
          </w:rPr>
          <w:t>such as Analytics</w:t>
        </w:r>
      </w:ins>
      <w:ins w:id="55" w:author="CATT_dxy" w:date="2025-01-08T16:00:00Z">
        <w:r w:rsidR="00683B77">
          <w:rPr>
            <w:rFonts w:hint="eastAsia"/>
            <w:lang w:eastAsia="zh-CN"/>
          </w:rPr>
          <w:t xml:space="preserve"> </w:t>
        </w:r>
      </w:ins>
      <w:ins w:id="56" w:author="CR0597R13" w:date="2025-01-08T15:29:00Z">
        <w:r w:rsidRPr="000F2F56">
          <w:rPr>
            <w:lang w:eastAsia="zh-CN"/>
          </w:rPr>
          <w:t>ID, FL capability</w:t>
        </w:r>
      </w:ins>
      <w:ins w:id="57" w:author="CATT_dxy" w:date="2025-01-08T16:23:00Z">
        <w:r w:rsidR="00346B29" w:rsidRPr="00346B29">
          <w:t xml:space="preserve"> </w:t>
        </w:r>
        <w:r w:rsidR="00346B29">
          <w:t>type</w:t>
        </w:r>
      </w:ins>
      <w:ins w:id="58" w:author="CR0597R13" w:date="2025-01-08T15:29:00Z">
        <w:r w:rsidRPr="000F2F56">
          <w:rPr>
            <w:lang w:eastAsia="zh-CN"/>
          </w:rPr>
          <w:t xml:space="preserve"> and related time period, S-NSSAI or any roaming capabilities are not </w:t>
        </w:r>
      </w:ins>
      <w:ins w:id="59" w:author="CATT_dxy" w:date="2025-01-08T16:23:00Z">
        <w:r w:rsidR="00346B29">
          <w:rPr>
            <w:rFonts w:hint="eastAsia"/>
            <w:lang w:eastAsia="zh-CN"/>
          </w:rPr>
          <w:t>included</w:t>
        </w:r>
      </w:ins>
      <w:ins w:id="60" w:author="CR0597R13" w:date="2025-01-08T15:29:00Z">
        <w:r w:rsidRPr="000F2F56">
          <w:rPr>
            <w:lang w:eastAsia="zh-CN"/>
          </w:rPr>
          <w:t xml:space="preserve"> by LMF.</w:t>
        </w:r>
      </w:ins>
    </w:p>
    <w:p w14:paraId="7EB9D040" w14:textId="6286DABA" w:rsidR="00817ED7" w:rsidRDefault="00817ED7" w:rsidP="00817ED7">
      <w:pPr>
        <w:pStyle w:val="EditorsNote0"/>
        <w:rPr>
          <w:ins w:id="61" w:author="CR0597R13" w:date="2025-01-08T15:29:00Z"/>
        </w:rPr>
      </w:pPr>
      <w:ins w:id="62" w:author="CR0597R13" w:date="2025-01-08T15:29:00Z">
        <w:r w:rsidRPr="008D7F54">
          <w:t>Editor</w:t>
        </w:r>
      </w:ins>
      <w:ins w:id="63" w:author="CATT_dxy" w:date="2025-01-08T15:31:00Z">
        <w:r w:rsidR="00046AEA">
          <w:rPr>
            <w:rFonts w:hint="eastAsia"/>
            <w:lang w:eastAsia="zh-CN"/>
          </w:rPr>
          <w:t>'</w:t>
        </w:r>
      </w:ins>
      <w:ins w:id="64" w:author="CR0597R13" w:date="2025-01-08T15:29:00Z">
        <w:r w:rsidRPr="008D7F54">
          <w:t>s Note:</w:t>
        </w:r>
        <w:r w:rsidRPr="008D7F54">
          <w:rPr>
            <w:rFonts w:eastAsia="宋体" w:hint="eastAsia"/>
            <w:lang w:val="en-US" w:eastAsia="zh-CN"/>
          </w:rPr>
          <w:tab/>
        </w:r>
        <w:r w:rsidRPr="008D7F54">
          <w:t xml:space="preserve">The </w:t>
        </w:r>
        <w:r w:rsidRPr="008D7F54">
          <w:rPr>
            <w:rFonts w:eastAsia="宋体" w:hint="eastAsia"/>
            <w:lang w:val="en-US" w:eastAsia="zh-CN"/>
          </w:rPr>
          <w:t xml:space="preserve">types </w:t>
        </w:r>
        <w:r w:rsidRPr="008D7F54">
          <w:t xml:space="preserve">of </w:t>
        </w:r>
        <w:r w:rsidRPr="008D7F54">
          <w:rPr>
            <w:rFonts w:eastAsia="宋体" w:hint="eastAsia"/>
            <w:lang w:val="en-US" w:eastAsia="zh-CN"/>
          </w:rPr>
          <w:t>LMF-</w:t>
        </w:r>
      </w:ins>
      <w:ins w:id="65" w:author="CATT_dxy" w:date="2025-01-09T14:53:00Z">
        <w:r w:rsidR="00341869">
          <w:rPr>
            <w:rFonts w:eastAsia="宋体" w:hint="eastAsia"/>
            <w:lang w:val="en-US" w:eastAsia="zh-CN"/>
          </w:rPr>
          <w:t>based</w:t>
        </w:r>
      </w:ins>
      <w:ins w:id="66" w:author="CR0597R13" w:date="2025-01-08T15:29:00Z">
        <w:r w:rsidRPr="008D7F54">
          <w:rPr>
            <w:rFonts w:eastAsia="宋体" w:hint="eastAsia"/>
            <w:lang w:val="en-US" w:eastAsia="zh-CN"/>
          </w:rPr>
          <w:t xml:space="preserve"> </w:t>
        </w:r>
        <w:r w:rsidRPr="008D7F54">
          <w:t>AI/ML positioning model (e.g., per positioning case) is FFS, which needs to be coordinated with RAN WGs.</w:t>
        </w:r>
      </w:ins>
    </w:p>
    <w:p w14:paraId="01CAE695" w14:textId="3A2145D8" w:rsidR="007D7384" w:rsidRPr="007D7384" w:rsidRDefault="007D7384" w:rsidP="007D7384">
      <w:pPr>
        <w:rPr>
          <w:ins w:id="67" w:author="CR0597R13" w:date="2025-01-08T15:36:00Z"/>
          <w:lang w:eastAsia="zh-CN"/>
        </w:rPr>
      </w:pPr>
      <w:ins w:id="68" w:author="CR0597R13" w:date="2025-01-08T15:37:00Z">
        <w:r w:rsidRPr="000F2F56">
          <w:rPr>
            <w:lang w:eastAsia="ko-KR"/>
          </w:rPr>
          <w:t xml:space="preserve">The LMF requests the NWDAF </w:t>
        </w:r>
      </w:ins>
      <w:ins w:id="69" w:author="CATT_dxy" w:date="2025-01-08T15:38:00Z">
        <w:r w:rsidR="00A00E6F">
          <w:rPr>
            <w:lang w:eastAsia="ko-KR"/>
          </w:rPr>
          <w:t>containing MTLF</w:t>
        </w:r>
        <w:r w:rsidR="00A00E6F" w:rsidRPr="000F2F56">
          <w:rPr>
            <w:lang w:eastAsia="ko-KR"/>
          </w:rPr>
          <w:t xml:space="preserve"> </w:t>
        </w:r>
      </w:ins>
      <w:ins w:id="70" w:author="CR0597R13" w:date="2025-01-08T15:37:00Z">
        <w:r w:rsidRPr="000F2F56">
          <w:rPr>
            <w:lang w:eastAsia="ko-KR"/>
          </w:rPr>
          <w:t>to provide a</w:t>
        </w:r>
      </w:ins>
      <w:ins w:id="71" w:author="CATT_dxy" w:date="2025-01-08T15:38:00Z">
        <w:r w:rsidR="00A00E6F">
          <w:rPr>
            <w:rFonts w:hint="eastAsia"/>
            <w:lang w:eastAsia="zh-CN"/>
          </w:rPr>
          <w:t xml:space="preserve"> </w:t>
        </w:r>
      </w:ins>
      <w:ins w:id="72" w:author="CR0597R13" w:date="2025-01-08T15:37:00Z">
        <w:r w:rsidRPr="000F2F56">
          <w:rPr>
            <w:lang w:eastAsia="ko-KR"/>
          </w:rPr>
          <w:t xml:space="preserve">ML Model </w:t>
        </w:r>
      </w:ins>
      <w:ins w:id="73" w:author="CATT_dxy" w:date="2025-01-08T15:38:00Z">
        <w:r w:rsidR="00A00E6F">
          <w:rPr>
            <w:lang w:eastAsia="ko-KR"/>
          </w:rPr>
          <w:t>for LMF-based AI/ML Positioning</w:t>
        </w:r>
        <w:r w:rsidR="00A00E6F" w:rsidRPr="000F2F56">
          <w:rPr>
            <w:lang w:eastAsia="ko-KR"/>
          </w:rPr>
          <w:t xml:space="preserve"> </w:t>
        </w:r>
      </w:ins>
      <w:ins w:id="74" w:author="CR0597R13" w:date="2025-01-08T15:37:00Z">
        <w:r w:rsidRPr="000F2F56">
          <w:rPr>
            <w:lang w:eastAsia="ko-KR"/>
          </w:rPr>
          <w:t>as described in clause </w:t>
        </w:r>
        <w:r w:rsidRPr="000F2F56">
          <w:rPr>
            <w:lang w:eastAsia="zh-CN"/>
          </w:rPr>
          <w:t xml:space="preserve">6.2A </w:t>
        </w:r>
        <w:r w:rsidRPr="000F2F56">
          <w:rPr>
            <w:lang w:eastAsia="ko-KR"/>
          </w:rPr>
          <w:t>of TS 23.288 [37] with the following considerations:</w:t>
        </w:r>
      </w:ins>
    </w:p>
    <w:p w14:paraId="5C44C6E9" w14:textId="61F6BF06" w:rsidR="00E23E85" w:rsidRDefault="00E23E85" w:rsidP="00E23E85">
      <w:pPr>
        <w:pStyle w:val="B1"/>
        <w:rPr>
          <w:ins w:id="75" w:author="CATT_dxy" w:date="2025-01-08T16:36:00Z"/>
          <w:lang w:eastAsia="zh-CN"/>
        </w:rPr>
      </w:pPr>
      <w:ins w:id="76" w:author="CATT_dxy" w:date="2025-01-08T16:34:00Z">
        <w:r>
          <w:rPr>
            <w:rFonts w:hint="eastAsia"/>
            <w:lang w:eastAsia="zh-CN"/>
          </w:rPr>
          <w:t>-</w:t>
        </w:r>
        <w:r>
          <w:rPr>
            <w:rFonts w:hint="eastAsia"/>
            <w:lang w:eastAsia="zh-CN"/>
          </w:rPr>
          <w:tab/>
        </w:r>
        <w:r w:rsidRPr="006C7383">
          <w:rPr>
            <w:rFonts w:hint="eastAsia"/>
          </w:rPr>
          <w:t xml:space="preserve">The LMF </w:t>
        </w:r>
      </w:ins>
      <w:ins w:id="77" w:author="CATT_dxy" w:date="2025-01-08T16:36:00Z">
        <w:r>
          <w:rPr>
            <w:rFonts w:hint="eastAsia"/>
            <w:lang w:eastAsia="zh-CN"/>
          </w:rPr>
          <w:t xml:space="preserve">provides the following input parameters </w:t>
        </w:r>
      </w:ins>
      <w:ins w:id="78" w:author="CATT_dxy" w:date="2025-01-08T16:41:00Z">
        <w:r>
          <w:rPr>
            <w:rFonts w:hint="eastAsia"/>
            <w:lang w:eastAsia="zh-CN"/>
          </w:rPr>
          <w:t xml:space="preserve">in the </w:t>
        </w:r>
        <w:r w:rsidRPr="00E23E85">
          <w:rPr>
            <w:lang w:eastAsia="zh-CN"/>
          </w:rPr>
          <w:t>Nnwdaf_MLModelProvision_Subscribe</w:t>
        </w:r>
        <w:r>
          <w:rPr>
            <w:rFonts w:hint="eastAsia"/>
            <w:lang w:eastAsia="zh-CN"/>
          </w:rPr>
          <w:t xml:space="preserve"> or </w:t>
        </w:r>
        <w:r>
          <w:rPr>
            <w:lang w:eastAsia="ja-JP"/>
          </w:rPr>
          <w:t>Nnwdaf_MLModelInfo_Request</w:t>
        </w:r>
        <w:r>
          <w:rPr>
            <w:rFonts w:hint="eastAsia"/>
            <w:lang w:eastAsia="zh-CN"/>
          </w:rPr>
          <w:t>:</w:t>
        </w:r>
      </w:ins>
    </w:p>
    <w:p w14:paraId="0CF24710" w14:textId="069087D6" w:rsidR="00E23E85" w:rsidRPr="006C7383" w:rsidRDefault="00E23E85" w:rsidP="00E23E85">
      <w:pPr>
        <w:pStyle w:val="B2"/>
        <w:rPr>
          <w:ins w:id="79" w:author="CATT_dxy" w:date="2025-01-08T16:34:00Z"/>
        </w:rPr>
      </w:pPr>
      <w:ins w:id="80" w:author="CATT_dxy" w:date="2025-01-08T16:38:00Z">
        <w:r>
          <w:rPr>
            <w:lang w:eastAsia="ko-KR"/>
          </w:rPr>
          <w:t>-</w:t>
        </w:r>
        <w:r>
          <w:rPr>
            <w:lang w:eastAsia="ko-KR"/>
          </w:rPr>
          <w:tab/>
        </w:r>
      </w:ins>
      <w:ins w:id="81" w:author="CATT_dxy" w:date="2025-01-09T13:54:00Z">
        <w:r w:rsidR="00F10CBE">
          <w:rPr>
            <w:rFonts w:hint="eastAsia"/>
            <w:lang w:eastAsia="zh-CN"/>
          </w:rPr>
          <w:t>I</w:t>
        </w:r>
      </w:ins>
      <w:ins w:id="82" w:author="CATT_dxy" w:date="2025-01-08T16:34:00Z">
        <w:r>
          <w:t xml:space="preserve">ndication </w:t>
        </w:r>
      </w:ins>
      <w:ins w:id="83" w:author="CATT_dxy" w:date="2025-01-08T16:40:00Z">
        <w:r>
          <w:rPr>
            <w:rFonts w:hint="eastAsia"/>
            <w:lang w:eastAsia="zh-CN"/>
          </w:rPr>
          <w:t>of requesting</w:t>
        </w:r>
      </w:ins>
      <w:ins w:id="84" w:author="CATT_dxy" w:date="2025-01-08T16:35:00Z">
        <w:r>
          <w:rPr>
            <w:rFonts w:hint="eastAsia"/>
            <w:lang w:eastAsia="zh-CN"/>
          </w:rPr>
          <w:t xml:space="preserve"> </w:t>
        </w:r>
      </w:ins>
      <w:ins w:id="85" w:author="CATT_dxy" w:date="2025-01-08T16:34:00Z">
        <w:r w:rsidRPr="006C7383">
          <w:t>ML Model for LMF-based AI/ML Positioning</w:t>
        </w:r>
        <w:r w:rsidRPr="006C7383">
          <w:rPr>
            <w:rFonts w:hint="eastAsia"/>
          </w:rPr>
          <w:t>.</w:t>
        </w:r>
      </w:ins>
    </w:p>
    <w:p w14:paraId="53251959" w14:textId="24B63713" w:rsidR="00882D74" w:rsidRDefault="00A00E6F" w:rsidP="00E23E85">
      <w:pPr>
        <w:pStyle w:val="B2"/>
        <w:rPr>
          <w:lang w:eastAsia="zh-CN"/>
        </w:rPr>
      </w:pPr>
      <w:ins w:id="86" w:author="CATT_dxy" w:date="2025-01-08T15:42:00Z">
        <w:r>
          <w:rPr>
            <w:lang w:eastAsia="ko-KR"/>
          </w:rPr>
          <w:t>-</w:t>
        </w:r>
        <w:r>
          <w:rPr>
            <w:lang w:eastAsia="ko-KR"/>
          </w:rPr>
          <w:tab/>
        </w:r>
      </w:ins>
      <w:ins w:id="87" w:author="CATT_dxy" w:date="2025-01-08T16:55:00Z">
        <w:r w:rsidR="00074171">
          <w:rPr>
            <w:rFonts w:hint="eastAsia"/>
            <w:lang w:eastAsia="zh-CN"/>
          </w:rPr>
          <w:t xml:space="preserve">Optionally, Vendor ID, </w:t>
        </w:r>
      </w:ins>
      <w:ins w:id="88" w:author="CATT_dxy" w:date="2025-01-08T15:43:00Z">
        <w:r w:rsidRPr="000F2F56">
          <w:rPr>
            <w:lang w:eastAsia="ko-KR"/>
          </w:rPr>
          <w:t>ML Model Filter Information</w:t>
        </w:r>
      </w:ins>
      <w:ins w:id="89" w:author="CATT_dxy" w:date="2025-01-08T16:55:00Z">
        <w:r w:rsidR="00074171">
          <w:rPr>
            <w:rFonts w:hint="eastAsia"/>
            <w:lang w:eastAsia="zh-CN"/>
          </w:rPr>
          <w:t xml:space="preserve"> (</w:t>
        </w:r>
      </w:ins>
      <w:ins w:id="90" w:author="CATT_dxy" w:date="2025-01-08T16:47:00Z">
        <w:r w:rsidR="00C02DDA">
          <w:rPr>
            <w:rFonts w:hint="eastAsia"/>
            <w:lang w:eastAsia="zh-CN"/>
          </w:rPr>
          <w:t xml:space="preserve">e.g. </w:t>
        </w:r>
      </w:ins>
      <w:ins w:id="91" w:author="CATT_dxy" w:date="2025-01-08T16:33:00Z">
        <w:r w:rsidR="00E23E85">
          <w:rPr>
            <w:rFonts w:hint="eastAsia"/>
            <w:lang w:eastAsia="zh-CN"/>
          </w:rPr>
          <w:t>A</w:t>
        </w:r>
      </w:ins>
      <w:ins w:id="92" w:author="CATT_dxy" w:date="2025-01-08T15:43:00Z">
        <w:r w:rsidRPr="000F2F56">
          <w:rPr>
            <w:lang w:eastAsia="ko-KR"/>
          </w:rPr>
          <w:t xml:space="preserve">rea of </w:t>
        </w:r>
      </w:ins>
      <w:ins w:id="93" w:author="CATT_dxy" w:date="2025-01-08T16:33:00Z">
        <w:r w:rsidR="00E23E85">
          <w:rPr>
            <w:rFonts w:hint="eastAsia"/>
            <w:lang w:eastAsia="zh-CN"/>
          </w:rPr>
          <w:t>I</w:t>
        </w:r>
      </w:ins>
      <w:ins w:id="94" w:author="CATT_dxy" w:date="2025-01-08T15:43:00Z">
        <w:r w:rsidRPr="000F2F56">
          <w:rPr>
            <w:lang w:eastAsia="ko-KR"/>
          </w:rPr>
          <w:t>nterest</w:t>
        </w:r>
      </w:ins>
      <w:ins w:id="95" w:author="CATT_dxy" w:date="2025-01-08T16:56:00Z">
        <w:r w:rsidR="00074171">
          <w:rPr>
            <w:rFonts w:hint="eastAsia"/>
            <w:lang w:eastAsia="zh-CN"/>
          </w:rPr>
          <w:t xml:space="preserve">), </w:t>
        </w:r>
      </w:ins>
      <w:del w:id="96" w:author="CATT_dxy" w:date="2025-01-08T16:51:00Z">
        <w:r w:rsidR="00882D74" w:rsidDel="004E30F9">
          <w:rPr>
            <w:lang w:eastAsia="ko-KR"/>
          </w:rPr>
          <w:delText>-</w:delText>
        </w:r>
        <w:r w:rsidR="00882D74" w:rsidDel="004E30F9">
          <w:rPr>
            <w:lang w:eastAsia="ko-KR"/>
          </w:rPr>
          <w:tab/>
        </w:r>
      </w:del>
      <w:del w:id="97" w:author="CATT_dxy" w:date="2025-01-08T16:45:00Z">
        <w:r w:rsidR="00882D74" w:rsidDel="00CB09CC">
          <w:rPr>
            <w:lang w:eastAsia="ko-KR"/>
          </w:rPr>
          <w:delText>The</w:delText>
        </w:r>
      </w:del>
      <w:del w:id="98" w:author="CATT_dxy" w:date="2025-01-08T16:51:00Z">
        <w:r w:rsidR="00882D74" w:rsidDel="004E30F9">
          <w:rPr>
            <w:lang w:eastAsia="ko-KR"/>
          </w:rPr>
          <w:delText xml:space="preserve"> Notification Target Address </w:delText>
        </w:r>
      </w:del>
      <w:del w:id="99" w:author="CATT_dxy" w:date="2025-01-08T16:48:00Z">
        <w:r w:rsidR="00882D74" w:rsidDel="00C02DDA">
          <w:rPr>
            <w:lang w:eastAsia="ko-KR"/>
          </w:rPr>
          <w:delText>to receive the ML Model</w:delText>
        </w:r>
      </w:del>
      <w:del w:id="100" w:author="CATT_dxy" w:date="2025-01-08T16:45:00Z">
        <w:r w:rsidR="00882D74" w:rsidDel="00CB09CC">
          <w:rPr>
            <w:lang w:eastAsia="ko-KR"/>
          </w:rPr>
          <w:delText xml:space="preserve">, </w:delText>
        </w:r>
      </w:del>
      <w:del w:id="101" w:author="CATT_dxy" w:date="2025-01-08T16:49:00Z">
        <w:r w:rsidR="00882D74" w:rsidDel="00C02DDA">
          <w:rPr>
            <w:lang w:eastAsia="ko-KR"/>
          </w:rPr>
          <w:delText>the p</w:delText>
        </w:r>
      </w:del>
      <w:ins w:id="102" w:author="CATT_dxy" w:date="2025-01-08T16:49:00Z">
        <w:r w:rsidR="00C02DDA">
          <w:rPr>
            <w:rFonts w:hint="eastAsia"/>
            <w:lang w:eastAsia="zh-CN"/>
          </w:rPr>
          <w:t>P</w:t>
        </w:r>
      </w:ins>
      <w:r w:rsidR="00882D74">
        <w:rPr>
          <w:lang w:eastAsia="ko-KR"/>
        </w:rPr>
        <w:t xml:space="preserve">ositioning case information, </w:t>
      </w:r>
      <w:del w:id="103" w:author="CATT_dxy" w:date="2025-01-08T16:49:00Z">
        <w:r w:rsidR="00882D74" w:rsidDel="00C02DDA">
          <w:rPr>
            <w:lang w:eastAsia="ko-KR"/>
          </w:rPr>
          <w:delText xml:space="preserve">and the </w:delText>
        </w:r>
      </w:del>
      <w:r w:rsidR="00882D74">
        <w:rPr>
          <w:lang w:eastAsia="ko-KR"/>
        </w:rPr>
        <w:t>Target of ML Model Reporting</w:t>
      </w:r>
      <w:del w:id="104" w:author="CATT_dxy" w:date="2025-01-08T16:48:00Z">
        <w:r w:rsidR="00882D74" w:rsidDel="00C02DDA">
          <w:rPr>
            <w:lang w:eastAsia="ko-KR"/>
          </w:rPr>
          <w:delText xml:space="preserve"> set to any UE</w:delText>
        </w:r>
      </w:del>
      <w:del w:id="105" w:author="CATT_dxy" w:date="2025-01-08T16:58:00Z">
        <w:r w:rsidR="00882D74" w:rsidDel="00DD0E1B">
          <w:rPr>
            <w:lang w:eastAsia="ko-KR"/>
          </w:rPr>
          <w:delText>.</w:delText>
        </w:r>
      </w:del>
      <w:ins w:id="106" w:author="CATT_dxy" w:date="2025-01-08T16:58:00Z">
        <w:r w:rsidR="00DD0E1B">
          <w:rPr>
            <w:rFonts w:hint="eastAsia"/>
            <w:lang w:eastAsia="zh-CN"/>
          </w:rPr>
          <w:t xml:space="preserve">, </w:t>
        </w:r>
        <w:r w:rsidR="00DD0E1B">
          <w:rPr>
            <w:lang w:eastAsia="zh-CN"/>
          </w:rPr>
          <w:t>ML Model Target Period</w:t>
        </w:r>
      </w:ins>
      <w:ins w:id="107" w:author="CATT_dxy" w:date="2025-01-08T17:05:00Z">
        <w:r w:rsidR="00E45894">
          <w:rPr>
            <w:rFonts w:hint="eastAsia"/>
            <w:lang w:eastAsia="zh-CN"/>
          </w:rPr>
          <w:t xml:space="preserve">, </w:t>
        </w:r>
        <w:r w:rsidR="00E45894">
          <w:rPr>
            <w:lang w:eastAsia="zh-CN"/>
          </w:rPr>
          <w:t>Time when model is needed</w:t>
        </w:r>
      </w:ins>
      <w:ins w:id="108" w:author="CATT_dxy" w:date="2025-01-08T17:06:00Z">
        <w:r w:rsidR="003B7E84">
          <w:rPr>
            <w:rFonts w:hint="eastAsia"/>
            <w:lang w:eastAsia="zh-CN"/>
          </w:rPr>
          <w:t xml:space="preserve">, </w:t>
        </w:r>
      </w:ins>
      <w:ins w:id="109" w:author="CATT_dxy" w:date="2025-01-09T14:26:00Z">
        <w:r w:rsidR="0012190C">
          <w:rPr>
            <w:lang w:eastAsia="zh-CN"/>
          </w:rPr>
          <w:t>Requested representative ratio</w:t>
        </w:r>
        <w:r w:rsidR="0012190C">
          <w:rPr>
            <w:rFonts w:hint="eastAsia"/>
            <w:lang w:eastAsia="zh-CN"/>
          </w:rPr>
          <w:t>,</w:t>
        </w:r>
        <w:r w:rsidR="0012190C">
          <w:rPr>
            <w:lang w:eastAsia="zh-CN"/>
          </w:rPr>
          <w:t xml:space="preserve"> Inference Input Data information</w:t>
        </w:r>
        <w:r w:rsidR="0012190C">
          <w:rPr>
            <w:rFonts w:hint="eastAsia"/>
            <w:lang w:eastAsia="zh-CN"/>
          </w:rPr>
          <w:t xml:space="preserve"> </w:t>
        </w:r>
      </w:ins>
      <w:ins w:id="110" w:author="CATT_dxy" w:date="2025-01-08T17:06:00Z">
        <w:r w:rsidR="003B7E84">
          <w:rPr>
            <w:rFonts w:hint="eastAsia"/>
            <w:lang w:eastAsia="zh-CN"/>
          </w:rPr>
          <w:t xml:space="preserve">and </w:t>
        </w:r>
      </w:ins>
      <w:ins w:id="111" w:author="CATT_dxy" w:date="2025-01-08T17:07:00Z">
        <w:r w:rsidR="003B7E84">
          <w:rPr>
            <w:lang w:eastAsia="zh-CN"/>
          </w:rPr>
          <w:t>ML Model Monitoring Information</w:t>
        </w:r>
      </w:ins>
      <w:ins w:id="112" w:author="CATT_dxy" w:date="2025-01-08T17:00:00Z">
        <w:r w:rsidR="00C652DD">
          <w:rPr>
            <w:rFonts w:hint="eastAsia"/>
            <w:lang w:eastAsia="zh-CN"/>
          </w:rPr>
          <w:t>.</w:t>
        </w:r>
      </w:ins>
    </w:p>
    <w:p w14:paraId="514A57FA" w14:textId="0EDC36AD" w:rsidR="00882D74" w:rsidRDefault="00882D74" w:rsidP="00E23E85">
      <w:pPr>
        <w:pStyle w:val="B2"/>
        <w:rPr>
          <w:lang w:eastAsia="zh-CN"/>
        </w:rPr>
      </w:pPr>
      <w:r>
        <w:rPr>
          <w:lang w:eastAsia="ko-KR"/>
        </w:rPr>
        <w:t>-</w:t>
      </w:r>
      <w:r>
        <w:rPr>
          <w:lang w:eastAsia="ko-KR"/>
        </w:rPr>
        <w:tab/>
        <w:t>If vendor specific information is needed to allow running the ML Model, then the ML Model Interoperability Information</w:t>
      </w:r>
      <w:del w:id="113" w:author="CATT_dxy" w:date="2025-01-08T17:11:00Z">
        <w:r w:rsidDel="00EC5F5C">
          <w:rPr>
            <w:lang w:eastAsia="ko-KR"/>
          </w:rPr>
          <w:delText>,</w:delText>
        </w:r>
      </w:del>
      <w:ins w:id="114" w:author="CATT_dxy" w:date="2025-01-08T17:11:00Z">
        <w:r w:rsidR="00EC5F5C">
          <w:rPr>
            <w:rFonts w:hint="eastAsia"/>
            <w:lang w:eastAsia="zh-CN"/>
          </w:rPr>
          <w:t>.</w:t>
        </w:r>
      </w:ins>
    </w:p>
    <w:p w14:paraId="2C1DFA32" w14:textId="5B4CAA27" w:rsidR="00882D74" w:rsidRDefault="00882D74" w:rsidP="00E23E85">
      <w:pPr>
        <w:pStyle w:val="B2"/>
        <w:rPr>
          <w:lang w:eastAsia="zh-CN"/>
        </w:rPr>
      </w:pPr>
      <w:r>
        <w:rPr>
          <w:lang w:eastAsia="ko-KR"/>
        </w:rPr>
        <w:lastRenderedPageBreak/>
        <w:t>-</w:t>
      </w:r>
      <w:r>
        <w:rPr>
          <w:lang w:eastAsia="ko-KR"/>
        </w:rPr>
        <w:tab/>
        <w:t xml:space="preserve">If the LMF supports multiple AI/ML Models, </w:t>
      </w:r>
      <w:ins w:id="115" w:author="CATT_dxy" w:date="2025-01-08T17:11:00Z">
        <w:r w:rsidR="00EC5F5C">
          <w:rPr>
            <w:rFonts w:hint="eastAsia"/>
            <w:lang w:eastAsia="zh-CN"/>
          </w:rPr>
          <w:t>i</w:t>
        </w:r>
      </w:ins>
      <w:ins w:id="116" w:author="CATT_dxy" w:date="2025-01-08T17:10:00Z">
        <w:r w:rsidR="00515B72">
          <w:rPr>
            <w:lang w:eastAsia="zh-CN"/>
          </w:rPr>
          <w:t xml:space="preserve">ndication of </w:t>
        </w:r>
      </w:ins>
      <w:del w:id="117" w:author="CATT_dxy" w:date="2025-01-08T17:10:00Z">
        <w:r w:rsidDel="00515B72">
          <w:rPr>
            <w:lang w:eastAsia="ko-KR"/>
          </w:rPr>
          <w:delText xml:space="preserve">the </w:delText>
        </w:r>
      </w:del>
      <w:r>
        <w:rPr>
          <w:lang w:eastAsia="ko-KR"/>
        </w:rPr>
        <w:t>support</w:t>
      </w:r>
      <w:ins w:id="118" w:author="CATT_dxy" w:date="2025-01-08T17:10:00Z">
        <w:r w:rsidR="00515B72">
          <w:rPr>
            <w:rFonts w:hint="eastAsia"/>
            <w:lang w:eastAsia="zh-CN"/>
          </w:rPr>
          <w:t>ing</w:t>
        </w:r>
      </w:ins>
      <w:r>
        <w:rPr>
          <w:lang w:eastAsia="ko-KR"/>
        </w:rPr>
        <w:t xml:space="preserve"> for multiple </w:t>
      </w:r>
      <w:del w:id="119" w:author="CATT_dxy" w:date="2025-01-08T17:03:00Z">
        <w:r w:rsidDel="007856EB">
          <w:rPr>
            <w:lang w:eastAsia="ko-KR"/>
          </w:rPr>
          <w:delText>AI/</w:delText>
        </w:r>
      </w:del>
      <w:r>
        <w:rPr>
          <w:lang w:eastAsia="ko-KR"/>
        </w:rPr>
        <w:t xml:space="preserve">ML Models, optionally with </w:t>
      </w:r>
      <w:del w:id="120" w:author="CATT_dxy" w:date="2025-01-08T17:04:00Z">
        <w:r w:rsidDel="007856EB">
          <w:rPr>
            <w:lang w:eastAsia="ko-KR"/>
          </w:rPr>
          <w:delText>the maximum n</w:delText>
        </w:r>
      </w:del>
      <w:ins w:id="121" w:author="CATT_dxy" w:date="2025-01-08T17:04:00Z">
        <w:r w:rsidR="007856EB">
          <w:rPr>
            <w:rFonts w:hint="eastAsia"/>
            <w:lang w:eastAsia="zh-CN"/>
          </w:rPr>
          <w:t>N</w:t>
        </w:r>
      </w:ins>
      <w:r>
        <w:rPr>
          <w:lang w:eastAsia="ko-KR"/>
        </w:rPr>
        <w:t>umber of ML Models</w:t>
      </w:r>
      <w:ins w:id="122" w:author="CATT_dxy" w:date="2025-01-08T17:03:00Z">
        <w:r w:rsidR="007856EB" w:rsidRPr="007856EB">
          <w:rPr>
            <w:lang w:eastAsia="zh-CN"/>
          </w:rPr>
          <w:t xml:space="preserve"> </w:t>
        </w:r>
      </w:ins>
      <w:ins w:id="123" w:author="CATT_dxy" w:date="2025-01-08T17:04:00Z">
        <w:r w:rsidR="007856EB">
          <w:rPr>
            <w:rFonts w:hint="eastAsia"/>
            <w:lang w:eastAsia="zh-CN"/>
          </w:rPr>
          <w:t xml:space="preserve">and </w:t>
        </w:r>
      </w:ins>
      <w:ins w:id="124" w:author="CATT_dxy" w:date="2025-01-08T17:03:00Z">
        <w:r w:rsidR="007856EB">
          <w:rPr>
            <w:lang w:eastAsia="zh-CN"/>
          </w:rPr>
          <w:t>Accuracy level(s) of Interest</w:t>
        </w:r>
      </w:ins>
      <w:r>
        <w:rPr>
          <w:lang w:eastAsia="ko-KR"/>
        </w:rPr>
        <w:t>.</w:t>
      </w:r>
    </w:p>
    <w:p w14:paraId="50C4F64F" w14:textId="77777777" w:rsidR="00E45794" w:rsidRDefault="00E45794" w:rsidP="00E45794">
      <w:pPr>
        <w:pStyle w:val="B2"/>
        <w:rPr>
          <w:ins w:id="125" w:author="CATT_dxy" w:date="2025-01-08T17:02:00Z"/>
          <w:lang w:eastAsia="zh-CN"/>
        </w:rPr>
      </w:pPr>
      <w:ins w:id="126" w:author="CATT_dxy" w:date="2025-01-08T17:02:00Z">
        <w:r>
          <w:rPr>
            <w:lang w:eastAsia="zh-CN"/>
          </w:rPr>
          <w:t>-</w:t>
        </w:r>
        <w:r>
          <w:rPr>
            <w:lang w:eastAsia="zh-CN"/>
          </w:rPr>
          <w:tab/>
          <w:t>(Only for Nnwdaf_MLModelProvision_Subscribe) ML Model Reporting Information Parameters as per Event Reporting Information Parameter defined in Table 4.15.1-1, TS 23.502 [3].</w:t>
        </w:r>
      </w:ins>
    </w:p>
    <w:p w14:paraId="11B13E7E" w14:textId="3FC22D59" w:rsidR="004E30F9" w:rsidRPr="004E30F9" w:rsidRDefault="004E30F9" w:rsidP="004E30F9">
      <w:pPr>
        <w:pStyle w:val="B2"/>
        <w:rPr>
          <w:ins w:id="127" w:author="CATT_dxy" w:date="2025-01-08T16:51:00Z"/>
          <w:lang w:eastAsia="zh-CN"/>
        </w:rPr>
      </w:pPr>
      <w:proofErr w:type="gramStart"/>
      <w:ins w:id="128" w:author="CATT_dxy" w:date="2025-01-08T16:51:00Z">
        <w:r>
          <w:rPr>
            <w:lang w:eastAsia="ko-KR"/>
          </w:rPr>
          <w:t>-</w:t>
        </w:r>
        <w:r>
          <w:rPr>
            <w:lang w:eastAsia="ko-KR"/>
          </w:rPr>
          <w:tab/>
        </w:r>
        <w:r w:rsidRPr="005D2CF1">
          <w:t>(Only for Nnwdaf_</w:t>
        </w:r>
        <w:r w:rsidRPr="00E23E85">
          <w:rPr>
            <w:lang w:eastAsia="zh-CN"/>
          </w:rPr>
          <w:t>MLModelProvision</w:t>
        </w:r>
        <w:r>
          <w:t>_Subscribe</w:t>
        </w:r>
        <w:r w:rsidRPr="005D2CF1">
          <w:t>)</w:t>
        </w:r>
        <w:r>
          <w:rPr>
            <w:lang w:eastAsia="ko-KR"/>
          </w:rPr>
          <w:t xml:space="preserve"> Notification Target Address </w:t>
        </w:r>
        <w:r>
          <w:rPr>
            <w:lang w:eastAsia="ja-JP"/>
          </w:rPr>
          <w:t>(+ Notification Correlation ID)</w:t>
        </w:r>
        <w:r>
          <w:rPr>
            <w:rFonts w:hint="eastAsia"/>
            <w:lang w:eastAsia="zh-CN"/>
          </w:rPr>
          <w:t>.</w:t>
        </w:r>
        <w:proofErr w:type="gramEnd"/>
      </w:ins>
    </w:p>
    <w:p w14:paraId="15142AFB" w14:textId="61F1C5AD" w:rsidR="00882D74" w:rsidDel="004E30F9" w:rsidRDefault="00882D74" w:rsidP="00882D74">
      <w:pPr>
        <w:pStyle w:val="EditorsNote"/>
        <w:rPr>
          <w:del w:id="129" w:author="CATT_dxy" w:date="2025-01-08T16:52:00Z"/>
          <w:lang w:eastAsia="ko-KR"/>
        </w:rPr>
      </w:pPr>
      <w:del w:id="130" w:author="CATT_dxy" w:date="2025-01-08T16:52:00Z">
        <w:r w:rsidDel="004E30F9">
          <w:rPr>
            <w:lang w:eastAsia="ko-KR"/>
          </w:rPr>
          <w:delText>Editor's note:</w:delText>
        </w:r>
        <w:r w:rsidDel="004E30F9">
          <w:rPr>
            <w:lang w:eastAsia="ko-KR"/>
          </w:rPr>
          <w:tab/>
          <w:delText>Whether multiple model identifiers can be provided is FFS.</w:delText>
        </w:r>
      </w:del>
    </w:p>
    <w:p w14:paraId="41C1985B" w14:textId="1601FA75" w:rsidR="00882D74" w:rsidRDefault="00882D74" w:rsidP="00882D74">
      <w:pPr>
        <w:rPr>
          <w:lang w:eastAsia="ko-KR"/>
        </w:rPr>
      </w:pPr>
      <w:r>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ins w:id="131" w:author="CATT_dxy" w:date="2025-01-08T17:16:00Z">
        <w:r w:rsidR="00D25DBA">
          <w:rPr>
            <w:rFonts w:hint="eastAsia"/>
            <w:lang w:eastAsia="zh-CN"/>
          </w:rPr>
          <w:t>:</w:t>
        </w:r>
      </w:ins>
      <w:del w:id="132" w:author="CATT_dxy" w:date="2025-01-08T17:16:00Z">
        <w:r w:rsidDel="00D25DBA">
          <w:rPr>
            <w:lang w:eastAsia="ko-KR"/>
          </w:rPr>
          <w:delText>.</w:delText>
        </w:r>
      </w:del>
    </w:p>
    <w:p w14:paraId="162EF5FC" w14:textId="77777777" w:rsidR="006045A8" w:rsidRDefault="00882D74" w:rsidP="00882D74">
      <w:pPr>
        <w:pStyle w:val="B1"/>
        <w:rPr>
          <w:ins w:id="133" w:author="CATT_dxy" w:date="2025-01-09T13:46:00Z"/>
          <w:lang w:eastAsia="zh-CN"/>
        </w:rPr>
      </w:pPr>
      <w:r>
        <w:rPr>
          <w:lang w:eastAsia="ko-KR"/>
        </w:rPr>
        <w:t>-</w:t>
      </w:r>
      <w:r>
        <w:rPr>
          <w:lang w:eastAsia="ko-KR"/>
        </w:rPr>
        <w:tab/>
        <w:t xml:space="preserve">The NWDAF </w:t>
      </w:r>
      <w:ins w:id="134" w:author="CATT_dxy" w:date="2025-01-08T15:41:00Z">
        <w:r w:rsidR="00A00E6F">
          <w:rPr>
            <w:lang w:eastAsia="ko-KR"/>
          </w:rPr>
          <w:t xml:space="preserve">containing MTLF </w:t>
        </w:r>
      </w:ins>
      <w:r>
        <w:rPr>
          <w:lang w:eastAsia="ko-KR"/>
        </w:rPr>
        <w:t>provides the ML Model identifier and ML Model Information for the ML Model for UE Positioning</w:t>
      </w:r>
      <w:ins w:id="135" w:author="CATT_dxy" w:date="2025-01-09T13:45:00Z">
        <w:r w:rsidR="006045A8">
          <w:rPr>
            <w:rFonts w:hint="eastAsia"/>
            <w:lang w:eastAsia="zh-CN"/>
          </w:rPr>
          <w:t>,</w:t>
        </w:r>
      </w:ins>
      <w:r>
        <w:rPr>
          <w:lang w:eastAsia="ko-KR"/>
        </w:rPr>
        <w:t xml:space="preserve"> and </w:t>
      </w:r>
      <w:ins w:id="136" w:author="CATT_dxy" w:date="2025-01-09T13:45:00Z">
        <w:r w:rsidR="006045A8">
          <w:rPr>
            <w:rFonts w:hint="eastAsia"/>
            <w:lang w:eastAsia="zh-CN"/>
          </w:rPr>
          <w:t xml:space="preserve">optionally, </w:t>
        </w:r>
      </w:ins>
      <w:ins w:id="137" w:author="CATT_dxy" w:date="2025-01-09T13:46:00Z">
        <w:r w:rsidR="006045A8">
          <w:rPr>
            <w:rFonts w:hint="eastAsia"/>
            <w:lang w:eastAsia="zh-CN"/>
          </w:rPr>
          <w:t>the following parameters:</w:t>
        </w:r>
      </w:ins>
    </w:p>
    <w:p w14:paraId="41120B8B" w14:textId="7F2EB3C9" w:rsidR="006045A8" w:rsidRDefault="006045A8" w:rsidP="006045A8">
      <w:pPr>
        <w:pStyle w:val="B2"/>
        <w:rPr>
          <w:ins w:id="138" w:author="CATT_dxy" w:date="2025-01-09T13:47:00Z"/>
          <w:lang w:eastAsia="zh-CN"/>
        </w:rPr>
      </w:pPr>
      <w:ins w:id="139" w:author="CATT_dxy" w:date="2025-01-09T13:47:00Z">
        <w:r>
          <w:rPr>
            <w:rFonts w:hint="eastAsia"/>
            <w:lang w:eastAsia="zh-CN"/>
          </w:rPr>
          <w:t>-</w:t>
        </w:r>
        <w:r>
          <w:rPr>
            <w:rFonts w:hint="eastAsia"/>
            <w:lang w:eastAsia="zh-CN"/>
          </w:rPr>
          <w:tab/>
        </w:r>
        <w:r>
          <w:rPr>
            <w:lang w:eastAsia="zh-CN"/>
          </w:rPr>
          <w:t>ML Model Filter Information and/or Target of ML Model Reporting</w:t>
        </w:r>
        <w:r>
          <w:rPr>
            <w:rFonts w:hint="eastAsia"/>
            <w:lang w:eastAsia="zh-CN"/>
          </w:rPr>
          <w:t>, if</w:t>
        </w:r>
        <w:r>
          <w:rPr>
            <w:lang w:eastAsia="zh-CN"/>
          </w:rPr>
          <w:t xml:space="preserve"> the ML Model provisioning request include</w:t>
        </w:r>
        <w:r>
          <w:rPr>
            <w:rFonts w:hint="eastAsia"/>
            <w:lang w:eastAsia="zh-CN"/>
          </w:rPr>
          <w:t>s</w:t>
        </w:r>
        <w:r>
          <w:rPr>
            <w:lang w:eastAsia="zh-CN"/>
          </w:rPr>
          <w:t xml:space="preserve"> </w:t>
        </w:r>
      </w:ins>
      <w:ins w:id="140" w:author="CATT_dxy" w:date="2025-01-09T13:48:00Z">
        <w:r>
          <w:rPr>
            <w:rFonts w:hint="eastAsia"/>
            <w:lang w:eastAsia="zh-CN"/>
          </w:rPr>
          <w:t>multiple</w:t>
        </w:r>
      </w:ins>
      <w:ins w:id="141" w:author="CATT_dxy" w:date="2025-01-09T13:47:00Z">
        <w:r>
          <w:rPr>
            <w:lang w:eastAsia="zh-CN"/>
          </w:rPr>
          <w:t xml:space="preserve"> </w:t>
        </w:r>
      </w:ins>
      <w:ins w:id="142" w:author="CATT_dxy" w:date="2025-01-09T13:48:00Z">
        <w:r>
          <w:rPr>
            <w:lang w:eastAsia="zh-CN"/>
          </w:rPr>
          <w:t xml:space="preserve">ML Model Filter Information </w:t>
        </w:r>
        <w:r>
          <w:rPr>
            <w:rFonts w:hint="eastAsia"/>
            <w:lang w:eastAsia="zh-CN"/>
          </w:rPr>
          <w:t xml:space="preserve">and/or </w:t>
        </w:r>
      </w:ins>
      <w:ins w:id="143" w:author="CATT_dxy" w:date="2025-01-09T13:47:00Z">
        <w:r>
          <w:rPr>
            <w:lang w:eastAsia="zh-CN"/>
          </w:rPr>
          <w:t>Target of ML Model Reporting</w:t>
        </w:r>
      </w:ins>
      <w:ins w:id="144" w:author="CATT_dxy" w:date="2025-01-09T13:48:00Z">
        <w:r>
          <w:rPr>
            <w:rFonts w:hint="eastAsia"/>
            <w:lang w:eastAsia="zh-CN"/>
          </w:rPr>
          <w:t>;</w:t>
        </w:r>
      </w:ins>
    </w:p>
    <w:p w14:paraId="627736AA" w14:textId="5C92C5ED" w:rsidR="006045A8" w:rsidRDefault="006045A8" w:rsidP="006045A8">
      <w:pPr>
        <w:pStyle w:val="B2"/>
        <w:rPr>
          <w:ins w:id="145" w:author="CATT_dxy" w:date="2025-01-09T13:46:00Z"/>
          <w:lang w:eastAsia="zh-CN"/>
        </w:rPr>
      </w:pPr>
      <w:ins w:id="146" w:author="CATT_dxy" w:date="2025-01-09T13:46:00Z">
        <w:r>
          <w:rPr>
            <w:rFonts w:hint="eastAsia"/>
            <w:lang w:eastAsia="zh-CN"/>
          </w:rPr>
          <w:t>-</w:t>
        </w:r>
        <w:r>
          <w:rPr>
            <w:rFonts w:hint="eastAsia"/>
            <w:lang w:eastAsia="zh-CN"/>
          </w:rPr>
          <w:tab/>
        </w:r>
      </w:ins>
      <w:del w:id="147" w:author="CATT_dxy" w:date="2025-01-09T13:54:00Z">
        <w:r w:rsidR="00882D74" w:rsidDel="00F10CBE">
          <w:rPr>
            <w:lang w:eastAsia="ko-KR"/>
          </w:rPr>
          <w:delText>i</w:delText>
        </w:r>
      </w:del>
      <w:ins w:id="148" w:author="CATT_dxy" w:date="2025-01-09T13:54:00Z">
        <w:r w:rsidR="00F10CBE">
          <w:rPr>
            <w:rFonts w:hint="eastAsia"/>
            <w:lang w:eastAsia="zh-CN"/>
          </w:rPr>
          <w:t>I</w:t>
        </w:r>
      </w:ins>
      <w:r w:rsidR="00882D74">
        <w:rPr>
          <w:lang w:eastAsia="ko-KR"/>
        </w:rPr>
        <w:t xml:space="preserve">ndication of whether the ML Model identifier is updated </w:t>
      </w:r>
      <w:ins w:id="149" w:author="CATT_dxy" w:date="2025-01-09T13:54:00Z">
        <w:r w:rsidR="00F10CBE">
          <w:rPr>
            <w:rFonts w:hint="eastAsia"/>
            <w:lang w:eastAsia="zh-CN"/>
          </w:rPr>
          <w:t>(</w:t>
        </w:r>
      </w:ins>
      <w:ins w:id="150" w:author="CATT_dxy" w:date="2025-01-09T13:55:00Z">
        <w:r w:rsidR="00F10CBE">
          <w:rPr>
            <w:rFonts w:hint="eastAsia"/>
            <w:lang w:eastAsia="zh-CN"/>
          </w:rPr>
          <w:t>e.g. retained ML model)</w:t>
        </w:r>
      </w:ins>
      <w:del w:id="151" w:author="CATT_dxy" w:date="2025-01-09T13:55:00Z">
        <w:r w:rsidR="00882D74" w:rsidDel="00F10CBE">
          <w:rPr>
            <w:lang w:eastAsia="ko-KR"/>
          </w:rPr>
          <w:delText>if model is retrained</w:delText>
        </w:r>
      </w:del>
      <w:del w:id="152" w:author="CATT_dxy" w:date="2025-01-09T13:46:00Z">
        <w:r w:rsidR="00882D74" w:rsidDel="006045A8">
          <w:rPr>
            <w:lang w:eastAsia="ko-KR"/>
          </w:rPr>
          <w:delText xml:space="preserve"> and optionally </w:delText>
        </w:r>
      </w:del>
      <w:ins w:id="153" w:author="CATT_dxy" w:date="2025-01-09T13:46:00Z">
        <w:r>
          <w:rPr>
            <w:rFonts w:hint="eastAsia"/>
            <w:lang w:eastAsia="zh-CN"/>
          </w:rPr>
          <w:t>.</w:t>
        </w:r>
      </w:ins>
    </w:p>
    <w:p w14:paraId="3AFEA53D" w14:textId="781FD15D" w:rsidR="00882D74" w:rsidRDefault="006045A8" w:rsidP="006045A8">
      <w:pPr>
        <w:pStyle w:val="B2"/>
        <w:rPr>
          <w:lang w:eastAsia="ko-KR"/>
        </w:rPr>
      </w:pPr>
      <w:ins w:id="154" w:author="CATT_dxy" w:date="2025-01-09T13:46:00Z">
        <w:r>
          <w:rPr>
            <w:rFonts w:hint="eastAsia"/>
            <w:lang w:eastAsia="zh-CN"/>
          </w:rPr>
          <w:t>-</w:t>
        </w:r>
        <w:r>
          <w:rPr>
            <w:rFonts w:hint="eastAsia"/>
            <w:lang w:eastAsia="zh-CN"/>
          </w:rPr>
          <w:tab/>
        </w:r>
      </w:ins>
      <w:ins w:id="155" w:author="CATT_dxy" w:date="2025-01-09T13:50:00Z">
        <w:r w:rsidR="00144C2A">
          <w:rPr>
            <w:lang w:eastAsia="zh-CN"/>
          </w:rPr>
          <w:t>Validity period</w:t>
        </w:r>
        <w:r w:rsidR="00144C2A">
          <w:rPr>
            <w:rFonts w:hint="eastAsia"/>
            <w:lang w:eastAsia="zh-CN"/>
          </w:rPr>
          <w:t xml:space="preserve">, </w:t>
        </w:r>
      </w:ins>
      <w:ins w:id="156" w:author="CATT_dxy" w:date="2025-01-09T13:53:00Z">
        <w:r w:rsidR="00EC51C4">
          <w:rPr>
            <w:rFonts w:hint="eastAsia"/>
            <w:lang w:eastAsia="zh-CN"/>
          </w:rPr>
          <w:t>S</w:t>
        </w:r>
      </w:ins>
      <w:ins w:id="157" w:author="CATT_dxy" w:date="2025-01-09T13:50:00Z">
        <w:r w:rsidR="00144C2A">
          <w:rPr>
            <w:lang w:eastAsia="zh-CN"/>
          </w:rPr>
          <w:t>patial validity</w:t>
        </w:r>
        <w:r w:rsidR="00144C2A">
          <w:rPr>
            <w:rFonts w:hint="eastAsia"/>
            <w:lang w:eastAsia="zh-CN"/>
          </w:rPr>
          <w:t>,</w:t>
        </w:r>
        <w:r w:rsidR="00144C2A">
          <w:rPr>
            <w:lang w:eastAsia="ko-KR"/>
          </w:rPr>
          <w:t xml:space="preserve"> </w:t>
        </w:r>
      </w:ins>
      <w:ins w:id="158" w:author="CATT_dxy" w:date="2025-01-09T13:51:00Z">
        <w:r w:rsidR="00144C2A">
          <w:rPr>
            <w:lang w:eastAsia="zh-CN"/>
          </w:rPr>
          <w:t>ML Model representative ratio</w:t>
        </w:r>
        <w:r w:rsidR="00144C2A">
          <w:rPr>
            <w:rFonts w:hint="eastAsia"/>
            <w:lang w:eastAsia="zh-CN"/>
          </w:rPr>
          <w:t xml:space="preserve">, </w:t>
        </w:r>
        <w:r w:rsidR="00144C2A">
          <w:rPr>
            <w:lang w:eastAsia="zh-CN"/>
          </w:rPr>
          <w:t>Training Input Data Information</w:t>
        </w:r>
      </w:ins>
      <w:ins w:id="159" w:author="CATT_dxy" w:date="2025-01-09T13:52:00Z">
        <w:r w:rsidR="00144C2A">
          <w:rPr>
            <w:rFonts w:hint="eastAsia"/>
            <w:lang w:eastAsia="zh-CN"/>
          </w:rPr>
          <w:t>,</w:t>
        </w:r>
      </w:ins>
      <w:ins w:id="160" w:author="CATT_dxy" w:date="2025-01-09T13:51:00Z">
        <w:r w:rsidR="00144C2A">
          <w:rPr>
            <w:lang w:eastAsia="ko-KR"/>
          </w:rPr>
          <w:t xml:space="preserve"> </w:t>
        </w:r>
      </w:ins>
      <w:del w:id="161" w:author="CATT_dxy" w:date="2025-01-09T13:52:00Z">
        <w:r w:rsidR="00882D74" w:rsidDel="00144C2A">
          <w:rPr>
            <w:lang w:eastAsia="ko-KR"/>
          </w:rPr>
          <w:delText xml:space="preserve">the </w:delText>
        </w:r>
      </w:del>
      <w:r w:rsidR="00882D74">
        <w:rPr>
          <w:lang w:eastAsia="ko-KR"/>
        </w:rPr>
        <w:t>ML Model accuracy Information.</w:t>
      </w:r>
    </w:p>
    <w:p w14:paraId="5615E841" w14:textId="23075C78" w:rsidR="00882D74" w:rsidDel="00EC51C4" w:rsidRDefault="00882D74" w:rsidP="006045A8">
      <w:pPr>
        <w:pStyle w:val="B2"/>
        <w:rPr>
          <w:del w:id="162" w:author="CATT_dxy" w:date="2025-01-09T13:52:00Z"/>
          <w:lang w:eastAsia="ko-KR"/>
        </w:rPr>
      </w:pPr>
      <w:del w:id="163" w:author="CATT_dxy" w:date="2025-01-09T13:52:00Z">
        <w:r w:rsidDel="00EC51C4">
          <w:rPr>
            <w:lang w:eastAsia="ko-KR"/>
          </w:rPr>
          <w:delText>-</w:delText>
        </w:r>
        <w:r w:rsidDel="00EC51C4">
          <w:rPr>
            <w:lang w:eastAsia="ko-KR"/>
          </w:rPr>
          <w:tab/>
          <w:delText>Some parameters related to the AI/ML Model to be trained, such as the requested representative ratio of the provided list of SUPIs or the ML Model Target Period and desired model metrics.</w:delText>
        </w:r>
      </w:del>
    </w:p>
    <w:p w14:paraId="217BF050" w14:textId="77777777" w:rsidR="00882D74" w:rsidRDefault="00882D74" w:rsidP="00882D74">
      <w:pPr>
        <w:pStyle w:val="EditorsNote"/>
        <w:rPr>
          <w:lang w:eastAsia="ko-KR"/>
        </w:rPr>
      </w:pPr>
      <w:r>
        <w:rPr>
          <w:lang w:eastAsia="ko-KR"/>
        </w:rPr>
        <w:t>Editor's note:</w:t>
      </w:r>
      <w:r>
        <w:rPr>
          <w:lang w:eastAsia="ko-KR"/>
        </w:rPr>
        <w:tab/>
        <w:t xml:space="preserve">The collected input data for LMF-based AI/ML Positioning model training will be determined by RAN1. </w:t>
      </w:r>
      <w:proofErr w:type="gramStart"/>
      <w:r>
        <w:rPr>
          <w:lang w:eastAsia="ko-KR"/>
        </w:rPr>
        <w:t>How to collect the input data for LMF-based AI/ML Positioning model training need coordination with RAN WGs.</w:t>
      </w:r>
      <w:proofErr w:type="gramEnd"/>
    </w:p>
    <w:p w14:paraId="2ABEF9B7" w14:textId="30015BB9" w:rsidR="00882D74" w:rsidRDefault="00882D74" w:rsidP="00882D74">
      <w:pPr>
        <w:rPr>
          <w:lang w:eastAsia="ko-KR"/>
        </w:rPr>
      </w:pPr>
      <w:r>
        <w:rPr>
          <w:lang w:eastAsia="ko-KR"/>
        </w:rPr>
        <w:t xml:space="preserve">Once the ML model for LMF-based AI/ML Positioning is trained and </w:t>
      </w:r>
      <w:del w:id="164" w:author="CATT_dxy" w:date="2025-01-09T13:58:00Z">
        <w:r w:rsidDel="00733829">
          <w:rPr>
            <w:rFonts w:hint="eastAsia"/>
            <w:lang w:eastAsia="zh-CN"/>
          </w:rPr>
          <w:delText xml:space="preserve">located </w:delText>
        </w:r>
      </w:del>
      <w:ins w:id="165" w:author="CATT_dxy" w:date="2025-01-09T13:58:00Z">
        <w:r w:rsidR="00733829">
          <w:rPr>
            <w:rFonts w:hint="eastAsia"/>
            <w:lang w:eastAsia="zh-CN"/>
          </w:rPr>
          <w:t>availa</w:t>
        </w:r>
        <w:r w:rsidR="00733829">
          <w:rPr>
            <w:lang w:eastAsia="ko-KR"/>
          </w:rPr>
          <w:t>ble</w:t>
        </w:r>
        <w:r w:rsidR="00733829">
          <w:rPr>
            <w:rFonts w:hint="eastAsia"/>
            <w:lang w:eastAsia="zh-CN"/>
          </w:rPr>
          <w:t xml:space="preserve"> </w:t>
        </w:r>
      </w:ins>
      <w:r>
        <w:rPr>
          <w:lang w:eastAsia="ko-KR"/>
        </w:rPr>
        <w:t>in the LMF, the LMF may use it to perform UE Positioning after receiving a location determination request from AMF.</w:t>
      </w:r>
    </w:p>
    <w:p w14:paraId="7B7EB459" w14:textId="77777777" w:rsidR="00882D74" w:rsidRDefault="00882D74" w:rsidP="00882D74">
      <w:pPr>
        <w:pStyle w:val="EditorsNote"/>
        <w:rPr>
          <w:lang w:eastAsia="ko-KR"/>
        </w:rPr>
      </w:pPr>
      <w:r>
        <w:rPr>
          <w:lang w:eastAsia="ko-KR"/>
        </w:rPr>
        <w:t>Editor´s note:</w:t>
      </w:r>
      <w:r>
        <w:rPr>
          <w:lang w:eastAsia="ko-KR"/>
        </w:rPr>
        <w:tab/>
        <w:t>Whether user consent for UE positioning calculation is needed apart from the existing GMLC check of the LCS privacy profile is FFS.</w:t>
      </w:r>
    </w:p>
    <w:p w14:paraId="46D9B67D" w14:textId="31887BFA" w:rsidR="00882D74" w:rsidRDefault="00882D74" w:rsidP="00882D74">
      <w:pPr>
        <w:rPr>
          <w:lang w:eastAsia="ko-KR"/>
        </w:rPr>
      </w:pPr>
      <w:r>
        <w:rPr>
          <w:lang w:eastAsia="ko-KR"/>
        </w:rPr>
        <w:t xml:space="preserve">For </w:t>
      </w:r>
      <w:ins w:id="166" w:author="CATT_dxy" w:date="2025-01-09T14:13:00Z">
        <w:r w:rsidR="009C5EBB">
          <w:rPr>
            <w:lang w:eastAsia="ko-KR"/>
          </w:rPr>
          <w:t>ML</w:t>
        </w:r>
        <w:r w:rsidR="009C5EBB">
          <w:rPr>
            <w:rFonts w:hint="eastAsia"/>
            <w:lang w:eastAsia="zh-CN"/>
          </w:rPr>
          <w:t xml:space="preserve"> model </w:t>
        </w:r>
      </w:ins>
      <w:r>
        <w:rPr>
          <w:lang w:eastAsia="ko-KR"/>
        </w:rPr>
        <w:t>training, performance monitoring and UE positioning calculation using LMF-based AI/ML Positioning, the LMF checks with UDM the user consent status before collecting UE related data</w:t>
      </w:r>
      <w:del w:id="167" w:author="CATT_dxy" w:date="2025-01-09T14:13:00Z">
        <w:r w:rsidDel="009C5EBB">
          <w:rPr>
            <w:lang w:eastAsia="ko-KR"/>
          </w:rPr>
          <w:delText xml:space="preserve"> </w:delText>
        </w:r>
      </w:del>
      <w:r>
        <w:rPr>
          <w:lang w:eastAsia="ko-KR"/>
        </w:rPr>
        <w:t>, see clause 6.22.3 and clause 6.22.4.</w:t>
      </w:r>
    </w:p>
    <w:p w14:paraId="293AB280" w14:textId="7D414048" w:rsidR="00882D74" w:rsidRDefault="00882D74" w:rsidP="00882D74">
      <w:pPr>
        <w:rPr>
          <w:lang w:eastAsia="ko-KR"/>
        </w:rPr>
      </w:pPr>
      <w:r>
        <w:rPr>
          <w:lang w:eastAsia="ko-KR"/>
        </w:rPr>
        <w:t xml:space="preserve">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LMF </w:t>
      </w:r>
      <w:ins w:id="168" w:author="CATT_dxy" w:date="2025-01-09T14:18:00Z">
        <w:r w:rsidR="00FC2AEE">
          <w:rPr>
            <w:rFonts w:hint="eastAsia"/>
            <w:lang w:eastAsia="zh-CN"/>
          </w:rPr>
          <w:t xml:space="preserve">or </w:t>
        </w:r>
        <w:r w:rsidR="00FC2AEE">
          <w:rPr>
            <w:lang w:eastAsia="ko-KR"/>
          </w:rPr>
          <w:t xml:space="preserve">the NWDAF containing MTLF </w:t>
        </w:r>
      </w:ins>
      <w:r>
        <w:rPr>
          <w:lang w:eastAsia="ko-KR"/>
        </w:rPr>
        <w:t xml:space="preserve">may also trigger the ML model retraining </w:t>
      </w:r>
      <w:del w:id="169" w:author="CATT_dxy" w:date="2025-01-09T14:18:00Z">
        <w:r w:rsidDel="00FC2AEE">
          <w:rPr>
            <w:lang w:eastAsia="ko-KR"/>
          </w:rPr>
          <w:delText xml:space="preserve">in the training entity </w:delText>
        </w:r>
      </w:del>
      <w:r>
        <w:rPr>
          <w:lang w:eastAsia="ko-KR"/>
        </w:rPr>
        <w:t xml:space="preserve">based on the </w:t>
      </w:r>
      <w:del w:id="170" w:author="CATT_dxy" w:date="2025-01-09T14:17:00Z">
        <w:r w:rsidDel="009C5EBB">
          <w:rPr>
            <w:lang w:eastAsia="ko-KR"/>
          </w:rPr>
          <w:delText xml:space="preserve">result of </w:delText>
        </w:r>
      </w:del>
      <w:r>
        <w:rPr>
          <w:lang w:eastAsia="ko-KR"/>
        </w:rPr>
        <w:t xml:space="preserve">model performance </w:t>
      </w:r>
      <w:ins w:id="171" w:author="CATT_dxy" w:date="2025-01-09T14:17:00Z">
        <w:r w:rsidR="009C5EBB">
          <w:rPr>
            <w:lang w:eastAsia="ko-KR"/>
          </w:rPr>
          <w:t xml:space="preserve">monitoring </w:t>
        </w:r>
      </w:ins>
      <w:r>
        <w:rPr>
          <w:lang w:eastAsia="ko-KR"/>
        </w:rPr>
        <w:t>result.</w:t>
      </w:r>
    </w:p>
    <w:p w14:paraId="36AC2CD7" w14:textId="77777777" w:rsidR="00297FFA" w:rsidRPr="00882D74" w:rsidRDefault="00297FFA" w:rsidP="00617F47">
      <w:pPr>
        <w:rPr>
          <w:noProof/>
          <w:lang w:eastAsia="zh-CN"/>
        </w:rPr>
      </w:pPr>
    </w:p>
    <w:p w14:paraId="2FA80617" w14:textId="5B3AB25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sidR="00297FFA">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5F00538" w14:textId="61E7A4A8" w:rsidR="00B94D28" w:rsidRDefault="00B94D28" w:rsidP="00B94D28">
      <w:pPr>
        <w:pStyle w:val="3"/>
        <w:rPr>
          <w:lang w:eastAsia="zh-CN"/>
        </w:rPr>
      </w:pPr>
      <w:bookmarkStart w:id="172" w:name="_Toc185596995"/>
      <w:r>
        <w:rPr>
          <w:lang w:eastAsia="zh-CN"/>
        </w:rPr>
        <w:t>6.22.5</w:t>
      </w:r>
      <w:r>
        <w:rPr>
          <w:lang w:eastAsia="zh-CN"/>
        </w:rPr>
        <w:tab/>
      </w:r>
      <w:del w:id="173" w:author="CATT_dxy" w:date="2025-01-09T14:52:00Z">
        <w:r w:rsidDel="00341869">
          <w:rPr>
            <w:lang w:eastAsia="zh-CN"/>
          </w:rPr>
          <w:delText>LMF r</w:delText>
        </w:r>
      </w:del>
      <w:ins w:id="174" w:author="CATT_dxy" w:date="2025-01-09T14:52:00Z">
        <w:r w:rsidR="00341869">
          <w:rPr>
            <w:rFonts w:hint="eastAsia"/>
            <w:lang w:eastAsia="zh-CN"/>
          </w:rPr>
          <w:t>R</w:t>
        </w:r>
      </w:ins>
      <w:r>
        <w:rPr>
          <w:lang w:eastAsia="zh-CN"/>
        </w:rPr>
        <w:t xml:space="preserve">etrieval of </w:t>
      </w:r>
      <w:del w:id="175" w:author="CATT_dxy" w:date="2025-01-09T14:52:00Z">
        <w:r w:rsidDel="00341869">
          <w:rPr>
            <w:lang w:eastAsia="zh-CN"/>
          </w:rPr>
          <w:delText xml:space="preserve">a </w:delText>
        </w:r>
      </w:del>
      <w:r>
        <w:rPr>
          <w:lang w:eastAsia="zh-CN"/>
        </w:rPr>
        <w:t xml:space="preserve">trained </w:t>
      </w:r>
      <w:del w:id="176" w:author="CATT_dxy" w:date="2025-01-09T14:30:00Z">
        <w:r w:rsidDel="008E0FCC">
          <w:rPr>
            <w:lang w:eastAsia="zh-CN"/>
          </w:rPr>
          <w:delText>AI/</w:delText>
        </w:r>
      </w:del>
      <w:r>
        <w:rPr>
          <w:lang w:eastAsia="zh-CN"/>
        </w:rPr>
        <w:t xml:space="preserve">ML Model </w:t>
      </w:r>
      <w:ins w:id="177" w:author="CATT_dxy" w:date="2025-01-09T14:55:00Z">
        <w:r w:rsidR="00E0634E">
          <w:rPr>
            <w:rFonts w:hint="eastAsia"/>
            <w:lang w:eastAsia="zh-CN"/>
          </w:rPr>
          <w:t>from NWDAF</w:t>
        </w:r>
      </w:ins>
      <w:ins w:id="178" w:author="CATT_dxy" w:date="2025-01-09T14:53:00Z">
        <w:r w:rsidR="00341869">
          <w:rPr>
            <w:rFonts w:hint="eastAsia"/>
            <w:lang w:eastAsia="zh-CN"/>
          </w:rPr>
          <w:t xml:space="preserve"> </w:t>
        </w:r>
      </w:ins>
      <w:r>
        <w:rPr>
          <w:lang w:eastAsia="zh-CN"/>
        </w:rPr>
        <w:t xml:space="preserve">for </w:t>
      </w:r>
      <w:ins w:id="179" w:author="CATT_dxy" w:date="2025-01-09T14:55:00Z">
        <w:r w:rsidR="00E0634E">
          <w:rPr>
            <w:rFonts w:hint="eastAsia"/>
            <w:lang w:eastAsia="zh-CN"/>
          </w:rPr>
          <w:t xml:space="preserve">LMF-based </w:t>
        </w:r>
      </w:ins>
      <w:ins w:id="180" w:author="CATT_dxy" w:date="2025-01-09T14:53:00Z">
        <w:r w:rsidR="00341869">
          <w:rPr>
            <w:rFonts w:hint="eastAsia"/>
            <w:lang w:eastAsia="zh-CN"/>
          </w:rPr>
          <w:t xml:space="preserve">AI/ML </w:t>
        </w:r>
      </w:ins>
      <w:r>
        <w:rPr>
          <w:lang w:eastAsia="zh-CN"/>
        </w:rPr>
        <w:t>positioning</w:t>
      </w:r>
      <w:bookmarkEnd w:id="172"/>
    </w:p>
    <w:p w14:paraId="3404E167" w14:textId="34B3A7A6" w:rsidR="00B94D28" w:rsidRDefault="00B94D28" w:rsidP="00B94D28">
      <w:pPr>
        <w:rPr>
          <w:lang w:eastAsia="zh-CN"/>
        </w:rPr>
      </w:pPr>
      <w:r>
        <w:rPr>
          <w:lang w:eastAsia="zh-CN"/>
        </w:rPr>
        <w:t xml:space="preserve">The LMF may retrieve a trained </w:t>
      </w:r>
      <w:del w:id="181" w:author="CATT_dxy" w:date="2025-01-09T14:30:00Z">
        <w:r w:rsidDel="00AE1C11">
          <w:rPr>
            <w:lang w:eastAsia="zh-CN"/>
          </w:rPr>
          <w:delText>AI/</w:delText>
        </w:r>
      </w:del>
      <w:r>
        <w:rPr>
          <w:lang w:eastAsia="zh-CN"/>
        </w:rPr>
        <w:t xml:space="preserve">ML Model from </w:t>
      </w:r>
      <w:ins w:id="182" w:author="CATT_dxy" w:date="2025-01-09T14:30:00Z">
        <w:r w:rsidR="00AE1C11">
          <w:rPr>
            <w:rFonts w:hint="eastAsia"/>
            <w:lang w:eastAsia="zh-CN"/>
          </w:rPr>
          <w:t xml:space="preserve">the </w:t>
        </w:r>
      </w:ins>
      <w:r>
        <w:rPr>
          <w:lang w:eastAsia="zh-CN"/>
        </w:rPr>
        <w:t>NWDAF</w:t>
      </w:r>
      <w:ins w:id="183" w:author="CATT_dxy" w:date="2025-01-09T14:45:00Z">
        <w:r w:rsidR="000A48ED">
          <w:rPr>
            <w:rFonts w:hint="eastAsia"/>
            <w:lang w:eastAsia="zh-CN"/>
          </w:rPr>
          <w:t>, and perform UE positioning using the trained ML model</w:t>
        </w:r>
      </w:ins>
      <w:ins w:id="184" w:author="CATT_dxy" w:date="2025-01-09T14:46:00Z">
        <w:r w:rsidR="000A48ED">
          <w:rPr>
            <w:rFonts w:hint="eastAsia"/>
            <w:lang w:eastAsia="zh-CN"/>
          </w:rPr>
          <w:t xml:space="preserve"> after receiving</w:t>
        </w:r>
      </w:ins>
      <w:del w:id="185" w:author="CATT_dxy" w:date="2025-01-09T14:46:00Z">
        <w:r w:rsidDel="000A48ED">
          <w:rPr>
            <w:lang w:eastAsia="zh-CN"/>
          </w:rPr>
          <w:delText xml:space="preserve">. The LMF obtains a trained </w:delText>
        </w:r>
      </w:del>
      <w:del w:id="186" w:author="CATT_dxy" w:date="2025-01-09T14:30:00Z">
        <w:r w:rsidDel="00AE1C11">
          <w:rPr>
            <w:lang w:eastAsia="zh-CN"/>
          </w:rPr>
          <w:delText>AI/</w:delText>
        </w:r>
      </w:del>
      <w:del w:id="187" w:author="CATT_dxy" w:date="2025-01-09T14:46:00Z">
        <w:r w:rsidDel="000A48ED">
          <w:rPr>
            <w:lang w:eastAsia="zh-CN"/>
          </w:rPr>
          <w:delText>ML model prior to</w:delText>
        </w:r>
      </w:del>
      <w:r>
        <w:rPr>
          <w:lang w:eastAsia="zh-CN"/>
        </w:rPr>
        <w:t xml:space="preserve"> a UE positioning request</w:t>
      </w:r>
      <w:del w:id="188" w:author="CATT_dxy" w:date="2025-01-09T14:46:00Z">
        <w:r w:rsidDel="000A48ED">
          <w:rPr>
            <w:lang w:eastAsia="zh-CN"/>
          </w:rPr>
          <w:delText xml:space="preserve"> that requires a trained ML Model</w:delText>
        </w:r>
      </w:del>
      <w:r>
        <w:rPr>
          <w:lang w:eastAsia="zh-CN"/>
        </w:rPr>
        <w:t>.</w:t>
      </w:r>
    </w:p>
    <w:p w14:paraId="3A47FEC4" w14:textId="77777777" w:rsidR="00B94D28" w:rsidRDefault="00B94D28" w:rsidP="00B94D28">
      <w:pPr>
        <w:pStyle w:val="TH"/>
        <w:rPr>
          <w:lang w:eastAsia="zh-CN"/>
        </w:rPr>
      </w:pPr>
      <w:r w:rsidRPr="00B16B20">
        <w:rPr>
          <w:u w:val="single"/>
          <w:lang w:val="x-none" w:eastAsia="zh-CN"/>
        </w:rPr>
        <w:object w:dxaOrig="9565" w:dyaOrig="6672" w14:anchorId="56DDCC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9.9pt;height:293.75pt" o:ole="">
            <v:imagedata r:id="rId14" o:title=""/>
          </v:shape>
          <o:OLEObject Type="Embed" ProgID="Visio.Drawing.11" ShapeID="_x0000_i1025" DrawAspect="Content" ObjectID="_1798391128" r:id="rId15"/>
        </w:object>
      </w:r>
    </w:p>
    <w:p w14:paraId="77057094" w14:textId="63EF8342" w:rsidR="00B94D28" w:rsidRDefault="00B94D28" w:rsidP="00B94D28">
      <w:pPr>
        <w:pStyle w:val="TF"/>
        <w:rPr>
          <w:lang w:eastAsia="zh-CN"/>
        </w:rPr>
      </w:pPr>
      <w:r>
        <w:rPr>
          <w:lang w:eastAsia="zh-CN"/>
        </w:rPr>
        <w:t>Figure 6.22.</w:t>
      </w:r>
      <w:ins w:id="189" w:author="CATT_dxy" w:date="2025-01-09T15:50:00Z">
        <w:r w:rsidR="007B2EAA">
          <w:rPr>
            <w:rFonts w:hint="eastAsia"/>
            <w:lang w:eastAsia="zh-CN"/>
          </w:rPr>
          <w:t>5</w:t>
        </w:r>
      </w:ins>
      <w:del w:id="190" w:author="CATT_dxy" w:date="2025-01-09T15:51:00Z">
        <w:r w:rsidDel="007B2EAA">
          <w:rPr>
            <w:lang w:eastAsia="zh-CN"/>
          </w:rPr>
          <w:delText>3</w:delText>
        </w:r>
      </w:del>
      <w:r>
        <w:rPr>
          <w:lang w:eastAsia="zh-CN"/>
        </w:rPr>
        <w:t xml:space="preserve">-1: </w:t>
      </w:r>
      <w:del w:id="191" w:author="CATT_dxy" w:date="2025-01-09T14:51:00Z">
        <w:r w:rsidDel="00341869">
          <w:rPr>
            <w:lang w:eastAsia="zh-CN"/>
          </w:rPr>
          <w:delText>The LMF r</w:delText>
        </w:r>
      </w:del>
      <w:ins w:id="192" w:author="CATT_dxy" w:date="2025-01-09T14:51:00Z">
        <w:r w:rsidR="00341869">
          <w:rPr>
            <w:rFonts w:hint="eastAsia"/>
            <w:lang w:eastAsia="zh-CN"/>
          </w:rPr>
          <w:t>R</w:t>
        </w:r>
      </w:ins>
      <w:r>
        <w:rPr>
          <w:lang w:eastAsia="zh-CN"/>
        </w:rPr>
        <w:t>etriev</w:t>
      </w:r>
      <w:ins w:id="193" w:author="CATT_dxy" w:date="2025-01-09T14:51:00Z">
        <w:r w:rsidR="00341869">
          <w:rPr>
            <w:rFonts w:hint="eastAsia"/>
            <w:lang w:eastAsia="zh-CN"/>
          </w:rPr>
          <w:t>al</w:t>
        </w:r>
      </w:ins>
      <w:del w:id="194" w:author="CATT_dxy" w:date="2025-01-09T14:51:00Z">
        <w:r w:rsidDel="00341869">
          <w:rPr>
            <w:lang w:eastAsia="zh-CN"/>
          </w:rPr>
          <w:delText>es</w:delText>
        </w:r>
      </w:del>
      <w:r>
        <w:rPr>
          <w:lang w:eastAsia="zh-CN"/>
        </w:rPr>
        <w:t xml:space="preserve"> </w:t>
      </w:r>
      <w:ins w:id="195" w:author="CATT_dxy" w:date="2025-01-09T14:51:00Z">
        <w:r w:rsidR="00341869">
          <w:rPr>
            <w:rFonts w:hint="eastAsia"/>
            <w:lang w:eastAsia="zh-CN"/>
          </w:rPr>
          <w:t xml:space="preserve">of </w:t>
        </w:r>
      </w:ins>
      <w:del w:id="196" w:author="CATT_dxy" w:date="2025-01-09T14:52:00Z">
        <w:r w:rsidDel="00341869">
          <w:rPr>
            <w:lang w:eastAsia="zh-CN"/>
          </w:rPr>
          <w:delText xml:space="preserve">a </w:delText>
        </w:r>
      </w:del>
      <w:r>
        <w:rPr>
          <w:lang w:eastAsia="zh-CN"/>
        </w:rPr>
        <w:t xml:space="preserve">trained </w:t>
      </w:r>
      <w:del w:id="197" w:author="CATT_dxy" w:date="2025-01-09T14:51:00Z">
        <w:r w:rsidDel="00341869">
          <w:rPr>
            <w:lang w:eastAsia="zh-CN"/>
          </w:rPr>
          <w:delText>AI/</w:delText>
        </w:r>
      </w:del>
      <w:r>
        <w:rPr>
          <w:lang w:eastAsia="zh-CN"/>
        </w:rPr>
        <w:t xml:space="preserve">ML </w:t>
      </w:r>
      <w:ins w:id="198" w:author="CATT_dxy" w:date="2025-01-09T14:51:00Z">
        <w:r w:rsidR="00341869">
          <w:rPr>
            <w:rFonts w:hint="eastAsia"/>
            <w:lang w:eastAsia="zh-CN"/>
          </w:rPr>
          <w:t>model</w:t>
        </w:r>
      </w:ins>
      <w:ins w:id="199" w:author="CATT_dxy" w:date="2025-01-09T14:52:00Z">
        <w:r w:rsidR="00341869">
          <w:rPr>
            <w:rFonts w:hint="eastAsia"/>
            <w:lang w:eastAsia="zh-CN"/>
          </w:rPr>
          <w:t>(s)</w:t>
        </w:r>
      </w:ins>
      <w:ins w:id="200" w:author="CATT_dxy" w:date="2025-01-09T14:51:00Z">
        <w:r w:rsidR="00341869">
          <w:rPr>
            <w:rFonts w:hint="eastAsia"/>
            <w:lang w:eastAsia="zh-CN"/>
          </w:rPr>
          <w:t xml:space="preserve"> for </w:t>
        </w:r>
      </w:ins>
      <w:ins w:id="201" w:author="CATT_dxy" w:date="2025-01-09T14:53:00Z">
        <w:r w:rsidR="00341869">
          <w:rPr>
            <w:rFonts w:hint="eastAsia"/>
            <w:lang w:eastAsia="zh-CN"/>
          </w:rPr>
          <w:t>LMF-</w:t>
        </w:r>
      </w:ins>
      <w:r>
        <w:rPr>
          <w:lang w:eastAsia="zh-CN"/>
        </w:rPr>
        <w:t xml:space="preserve">based </w:t>
      </w:r>
      <w:ins w:id="202" w:author="CATT_dxy" w:date="2025-01-09T14:56:00Z">
        <w:r w:rsidR="00CA33DB">
          <w:rPr>
            <w:rFonts w:hint="eastAsia"/>
            <w:lang w:eastAsia="zh-CN"/>
          </w:rPr>
          <w:t>AI/ML</w:t>
        </w:r>
        <w:r w:rsidR="00CA33DB">
          <w:rPr>
            <w:lang w:eastAsia="zh-CN"/>
          </w:rPr>
          <w:t xml:space="preserve"> </w:t>
        </w:r>
      </w:ins>
      <w:r>
        <w:rPr>
          <w:lang w:eastAsia="zh-CN"/>
        </w:rPr>
        <w:t xml:space="preserve">positioning </w:t>
      </w:r>
      <w:del w:id="203" w:author="CATT_dxy" w:date="2025-01-09T14:51:00Z">
        <w:r w:rsidDel="00341869">
          <w:rPr>
            <w:lang w:eastAsia="zh-CN"/>
          </w:rPr>
          <w:delText xml:space="preserve">model </w:delText>
        </w:r>
      </w:del>
      <w:r>
        <w:rPr>
          <w:lang w:eastAsia="zh-CN"/>
        </w:rPr>
        <w:t>from NWDAF</w:t>
      </w:r>
    </w:p>
    <w:p w14:paraId="26BCD3A1" w14:textId="537C6DCC" w:rsidR="00B94D28" w:rsidRDefault="00B94D28" w:rsidP="00B94D28">
      <w:pPr>
        <w:pStyle w:val="B1"/>
        <w:rPr>
          <w:lang w:eastAsia="zh-CN"/>
        </w:rPr>
      </w:pPr>
      <w:r>
        <w:rPr>
          <w:lang w:eastAsia="zh-CN"/>
        </w:rPr>
        <w:t>1.</w:t>
      </w:r>
      <w:r>
        <w:rPr>
          <w:lang w:eastAsia="zh-CN"/>
        </w:rPr>
        <w:tab/>
        <w:t xml:space="preserve">The LMF determines </w:t>
      </w:r>
      <w:ins w:id="204" w:author="CATT_dxy" w:date="2025-01-09T14:57:00Z">
        <w:r w:rsidR="00E24F3B">
          <w:rPr>
            <w:rFonts w:hint="eastAsia"/>
            <w:lang w:eastAsia="zh-CN"/>
          </w:rPr>
          <w:t xml:space="preserve">to request </w:t>
        </w:r>
        <w:r w:rsidR="00E24F3B">
          <w:rPr>
            <w:lang w:eastAsia="zh-CN"/>
          </w:rPr>
          <w:t xml:space="preserve">trained ML </w:t>
        </w:r>
        <w:r w:rsidR="00E24F3B">
          <w:rPr>
            <w:rFonts w:hint="eastAsia"/>
            <w:lang w:eastAsia="zh-CN"/>
          </w:rPr>
          <w:t xml:space="preserve">model(s) from the NWDAF </w:t>
        </w:r>
      </w:ins>
      <w:ins w:id="205" w:author="CATT_dxy" w:date="2025-01-09T14:59:00Z">
        <w:r w:rsidR="000B0C0C">
          <w:rPr>
            <w:rFonts w:hint="eastAsia"/>
            <w:lang w:eastAsia="zh-CN"/>
          </w:rPr>
          <w:t>for LMF-</w:t>
        </w:r>
        <w:r w:rsidR="000B0C0C">
          <w:rPr>
            <w:lang w:eastAsia="zh-CN"/>
          </w:rPr>
          <w:t xml:space="preserve">based </w:t>
        </w:r>
        <w:r w:rsidR="000B0C0C">
          <w:rPr>
            <w:rFonts w:hint="eastAsia"/>
            <w:lang w:eastAsia="zh-CN"/>
          </w:rPr>
          <w:t>AI/ML</w:t>
        </w:r>
        <w:r w:rsidR="000B0C0C">
          <w:rPr>
            <w:lang w:eastAsia="zh-CN"/>
          </w:rPr>
          <w:t xml:space="preserve"> positioning</w:t>
        </w:r>
      </w:ins>
      <w:ins w:id="206" w:author="CATT_dxy" w:date="2025-01-09T14:57:00Z">
        <w:r w:rsidR="00E24F3B">
          <w:rPr>
            <w:rFonts w:hint="eastAsia"/>
            <w:lang w:eastAsia="zh-CN"/>
          </w:rPr>
          <w:t>, e.g. based on</w:t>
        </w:r>
      </w:ins>
      <w:del w:id="207" w:author="CATT_dxy" w:date="2025-01-09T14:57:00Z">
        <w:r w:rsidDel="00E24F3B">
          <w:rPr>
            <w:lang w:eastAsia="zh-CN"/>
          </w:rPr>
          <w:delText>using</w:delText>
        </w:r>
      </w:del>
      <w:r>
        <w:rPr>
          <w:lang w:eastAsia="zh-CN"/>
        </w:rPr>
        <w:t xml:space="preserve"> local polic</w:t>
      </w:r>
      <w:ins w:id="208" w:author="CATT_dxy" w:date="2025-01-09T14:58:00Z">
        <w:r w:rsidR="00E24F3B">
          <w:rPr>
            <w:rFonts w:hint="eastAsia"/>
            <w:lang w:eastAsia="zh-CN"/>
          </w:rPr>
          <w:t>y</w:t>
        </w:r>
      </w:ins>
      <w:del w:id="209" w:author="CATT_dxy" w:date="2025-01-09T14:58:00Z">
        <w:r w:rsidDel="00E24F3B">
          <w:rPr>
            <w:lang w:eastAsia="zh-CN"/>
          </w:rPr>
          <w:delText>ies, that a positioning method requires a trained ML Model, the trained ML Model is not trained locally but is retrieved from NWDAF</w:delText>
        </w:r>
      </w:del>
      <w:r>
        <w:rPr>
          <w:lang w:eastAsia="zh-CN"/>
        </w:rPr>
        <w:t>.</w:t>
      </w:r>
    </w:p>
    <w:p w14:paraId="350F96B0" w14:textId="421587D4" w:rsidR="00B94D28" w:rsidRDefault="00B94D28" w:rsidP="00B94D28">
      <w:pPr>
        <w:pStyle w:val="B1"/>
        <w:rPr>
          <w:lang w:eastAsia="zh-CN"/>
        </w:rPr>
      </w:pPr>
      <w:r>
        <w:rPr>
          <w:lang w:eastAsia="zh-CN"/>
        </w:rPr>
        <w:t>2.</w:t>
      </w:r>
      <w:r>
        <w:rPr>
          <w:lang w:eastAsia="zh-CN"/>
        </w:rPr>
        <w:tab/>
        <w:t xml:space="preserve">The LMF discovers </w:t>
      </w:r>
      <w:del w:id="210" w:author="CATT_dxy" w:date="2025-01-09T15:00:00Z">
        <w:r w:rsidDel="00FD3A3C">
          <w:rPr>
            <w:lang w:eastAsia="zh-CN"/>
          </w:rPr>
          <w:delText xml:space="preserve">the </w:delText>
        </w:r>
      </w:del>
      <w:ins w:id="211" w:author="CATT_dxy" w:date="2025-01-09T15:00:00Z">
        <w:r w:rsidR="00FD3A3C">
          <w:rPr>
            <w:rFonts w:hint="eastAsia"/>
            <w:lang w:eastAsia="zh-CN"/>
          </w:rPr>
          <w:t>a</w:t>
        </w:r>
      </w:ins>
      <w:ins w:id="212" w:author="CATT_dxy" w:date="2025-01-09T15:01:00Z">
        <w:r w:rsidR="00FD3A3C">
          <w:rPr>
            <w:rFonts w:hint="eastAsia"/>
            <w:lang w:eastAsia="zh-CN"/>
          </w:rPr>
          <w:t>n</w:t>
        </w:r>
      </w:ins>
      <w:ins w:id="213" w:author="CATT_dxy" w:date="2025-01-09T15:00:00Z">
        <w:r w:rsidR="00FD3A3C">
          <w:rPr>
            <w:lang w:eastAsia="zh-CN"/>
          </w:rPr>
          <w:t xml:space="preserve"> </w:t>
        </w:r>
      </w:ins>
      <w:r>
        <w:rPr>
          <w:lang w:eastAsia="zh-CN"/>
        </w:rPr>
        <w:t xml:space="preserve">NWDAF that can provide </w:t>
      </w:r>
      <w:del w:id="214" w:author="CATT_dxy" w:date="2025-01-09T15:01:00Z">
        <w:r w:rsidDel="00FD3A3C">
          <w:rPr>
            <w:lang w:eastAsia="zh-CN"/>
          </w:rPr>
          <w:delText xml:space="preserve">a </w:delText>
        </w:r>
      </w:del>
      <w:r>
        <w:rPr>
          <w:lang w:eastAsia="zh-CN"/>
        </w:rPr>
        <w:t xml:space="preserve">trained </w:t>
      </w:r>
      <w:ins w:id="215" w:author="CATT_dxy" w:date="2025-01-09T15:01:00Z">
        <w:r w:rsidR="00FD3A3C">
          <w:rPr>
            <w:rFonts w:hint="eastAsia"/>
            <w:lang w:eastAsia="zh-CN"/>
          </w:rPr>
          <w:t xml:space="preserve">ML </w:t>
        </w:r>
      </w:ins>
      <w:r>
        <w:rPr>
          <w:lang w:eastAsia="zh-CN"/>
        </w:rPr>
        <w:t>model</w:t>
      </w:r>
      <w:ins w:id="216" w:author="CATT_dxy" w:date="2025-01-09T15:01:00Z">
        <w:r w:rsidR="00FD3A3C">
          <w:rPr>
            <w:rFonts w:hint="eastAsia"/>
            <w:lang w:eastAsia="zh-CN"/>
          </w:rPr>
          <w:t>(s) for LMF-</w:t>
        </w:r>
        <w:r w:rsidR="00FD3A3C">
          <w:rPr>
            <w:lang w:eastAsia="zh-CN"/>
          </w:rPr>
          <w:t xml:space="preserve">based </w:t>
        </w:r>
        <w:r w:rsidR="00FD3A3C">
          <w:rPr>
            <w:rFonts w:hint="eastAsia"/>
            <w:lang w:eastAsia="zh-CN"/>
          </w:rPr>
          <w:t xml:space="preserve">AI/ML </w:t>
        </w:r>
        <w:r w:rsidR="00FD3A3C">
          <w:rPr>
            <w:lang w:eastAsia="zh-CN"/>
          </w:rPr>
          <w:t>positioning</w:t>
        </w:r>
      </w:ins>
      <w:r>
        <w:rPr>
          <w:lang w:eastAsia="zh-CN"/>
        </w:rPr>
        <w:t xml:space="preserve">, </w:t>
      </w:r>
      <w:ins w:id="217" w:author="CATT_dxy" w:date="2025-01-09T15:12:00Z">
        <w:r w:rsidR="00202B28">
          <w:rPr>
            <w:rFonts w:hint="eastAsia"/>
            <w:lang w:eastAsia="zh-CN"/>
          </w:rPr>
          <w:t>by invoking</w:t>
        </w:r>
      </w:ins>
      <w:del w:id="218" w:author="CATT_dxy" w:date="2025-01-09T15:12:00Z">
        <w:r w:rsidDel="00202B28">
          <w:rPr>
            <w:lang w:eastAsia="zh-CN"/>
          </w:rPr>
          <w:delText>using</w:delText>
        </w:r>
      </w:del>
      <w:r>
        <w:rPr>
          <w:lang w:eastAsia="zh-CN"/>
        </w:rPr>
        <w:t xml:space="preserve"> </w:t>
      </w:r>
      <w:ins w:id="219" w:author="CATT_dxy" w:date="2025-01-09T15:09:00Z">
        <w:r w:rsidR="00C31CC8">
          <w:rPr>
            <w:rFonts w:hint="eastAsia"/>
            <w:lang w:eastAsia="zh-CN"/>
          </w:rPr>
          <w:t xml:space="preserve">the </w:t>
        </w:r>
      </w:ins>
      <w:r>
        <w:rPr>
          <w:lang w:eastAsia="zh-CN"/>
        </w:rPr>
        <w:t>Nnrf_NFdiscovery</w:t>
      </w:r>
      <w:ins w:id="220" w:author="CATT_dxy" w:date="2025-01-09T15:09:00Z">
        <w:r w:rsidR="00C31CC8">
          <w:t>_Request service operation</w:t>
        </w:r>
      </w:ins>
      <w:r>
        <w:rPr>
          <w:lang w:eastAsia="zh-CN"/>
        </w:rPr>
        <w:t xml:space="preserve"> including a</w:t>
      </w:r>
      <w:ins w:id="221" w:author="CATT_dxy" w:date="2025-01-09T15:02:00Z">
        <w:r w:rsidR="00FD3A3C">
          <w:rPr>
            <w:rFonts w:hint="eastAsia"/>
            <w:lang w:eastAsia="zh-CN"/>
          </w:rPr>
          <w:t>n indication</w:t>
        </w:r>
      </w:ins>
      <w:ins w:id="222" w:author="CATT_dxy" w:date="2025-01-09T15:03:00Z">
        <w:r w:rsidR="00FD3A3C">
          <w:rPr>
            <w:rFonts w:hint="eastAsia"/>
            <w:lang w:eastAsia="zh-CN"/>
          </w:rPr>
          <w:t xml:space="preserve"> </w:t>
        </w:r>
      </w:ins>
      <w:ins w:id="223" w:author="CATT_dxy" w:date="2025-01-09T15:11:00Z">
        <w:r w:rsidR="00202B28">
          <w:rPr>
            <w:rFonts w:hint="eastAsia"/>
            <w:lang w:eastAsia="zh-CN"/>
          </w:rPr>
          <w:t>that</w:t>
        </w:r>
      </w:ins>
      <w:ins w:id="224" w:author="CATT_dxy" w:date="2025-01-09T15:12:00Z">
        <w:r w:rsidR="00202B28">
          <w:rPr>
            <w:rFonts w:hint="eastAsia"/>
            <w:lang w:eastAsia="zh-CN"/>
          </w:rPr>
          <w:t xml:space="preserve"> support of</w:t>
        </w:r>
      </w:ins>
      <w:ins w:id="225" w:author="CATT_dxy" w:date="2025-01-09T15:14:00Z">
        <w:r w:rsidR="00202B28" w:rsidRPr="00202B28">
          <w:rPr>
            <w:lang w:eastAsia="zh-CN"/>
          </w:rPr>
          <w:t xml:space="preserve"> </w:t>
        </w:r>
        <w:r w:rsidR="00202B28">
          <w:rPr>
            <w:lang w:eastAsia="zh-CN"/>
          </w:rPr>
          <w:t xml:space="preserve">ML Model </w:t>
        </w:r>
        <w:r w:rsidR="00202B28">
          <w:rPr>
            <w:rFonts w:hint="eastAsia"/>
            <w:lang w:eastAsia="zh-CN"/>
          </w:rPr>
          <w:t xml:space="preserve">training </w:t>
        </w:r>
        <w:r w:rsidR="00202B28">
          <w:rPr>
            <w:lang w:eastAsia="zh-CN"/>
          </w:rPr>
          <w:t>for LMF-based AI/ML Positioning is required</w:t>
        </w:r>
      </w:ins>
      <w:del w:id="226" w:author="CATT_dxy" w:date="2025-01-09T15:12:00Z">
        <w:r w:rsidDel="00202B28">
          <w:rPr>
            <w:lang w:eastAsia="zh-CN"/>
          </w:rPr>
          <w:delText xml:space="preserve"> request for </w:delText>
        </w:r>
      </w:del>
      <w:del w:id="227" w:author="CATT_dxy" w:date="2025-01-09T15:03:00Z">
        <w:r w:rsidDel="00FD3A3C">
          <w:rPr>
            <w:lang w:eastAsia="zh-CN"/>
          </w:rPr>
          <w:delText>AI/</w:delText>
        </w:r>
      </w:del>
      <w:del w:id="228" w:author="CATT_dxy" w:date="2025-01-09T15:14:00Z">
        <w:r w:rsidDel="00202B28">
          <w:rPr>
            <w:lang w:eastAsia="zh-CN"/>
          </w:rPr>
          <w:delText>ML Model for UE positioning</w:delText>
        </w:r>
      </w:del>
      <w:r>
        <w:rPr>
          <w:lang w:eastAsia="zh-CN"/>
        </w:rPr>
        <w:t>, ML Model Filter Information</w:t>
      </w:r>
      <w:del w:id="229" w:author="CATT_dxy" w:date="2025-01-09T15:04:00Z">
        <w:r w:rsidDel="00FD3A3C">
          <w:rPr>
            <w:lang w:eastAsia="zh-CN"/>
          </w:rPr>
          <w:delText xml:space="preserve"> that includes the positioning case information and an Area(s) of Interest</w:delText>
        </w:r>
      </w:del>
      <w:r>
        <w:rPr>
          <w:lang w:eastAsia="zh-CN"/>
        </w:rPr>
        <w:t xml:space="preserve">, </w:t>
      </w:r>
      <w:ins w:id="230" w:author="CATT_dxy" w:date="2025-01-09T15:07:00Z">
        <w:r w:rsidR="00FD3A3C">
          <w:rPr>
            <w:lang w:eastAsia="zh-CN"/>
          </w:rPr>
          <w:t>optionally</w:t>
        </w:r>
        <w:r w:rsidR="00FD3A3C">
          <w:rPr>
            <w:rFonts w:hint="eastAsia"/>
            <w:lang w:eastAsia="zh-CN"/>
          </w:rPr>
          <w:t xml:space="preserve"> Vendor ID,</w:t>
        </w:r>
        <w:r w:rsidR="00FD3A3C" w:rsidDel="00FD3A3C">
          <w:rPr>
            <w:lang w:eastAsia="zh-CN"/>
          </w:rPr>
          <w:t xml:space="preserve"> </w:t>
        </w:r>
      </w:ins>
      <w:del w:id="231" w:author="CATT_dxy" w:date="2025-01-09T15:05:00Z">
        <w:r w:rsidDel="00FD3A3C">
          <w:rPr>
            <w:lang w:eastAsia="zh-CN"/>
          </w:rPr>
          <w:delText xml:space="preserve">the </w:delText>
        </w:r>
      </w:del>
      <w:del w:id="232" w:author="CATT_dxy" w:date="2025-01-09T15:06:00Z">
        <w:r w:rsidDel="00FD3A3C">
          <w:rPr>
            <w:lang w:eastAsia="zh-CN"/>
          </w:rPr>
          <w:delText>ML Model Interoperability indicator</w:delText>
        </w:r>
      </w:del>
      <w:del w:id="233" w:author="CATT_dxy" w:date="2025-01-09T15:05:00Z">
        <w:r w:rsidDel="00FD3A3C">
          <w:rPr>
            <w:lang w:eastAsia="zh-CN"/>
          </w:rPr>
          <w:delText xml:space="preserve"> applicable to the trained ML Model for UE Positioning</w:delText>
        </w:r>
      </w:del>
      <w:del w:id="234" w:author="CATT_dxy" w:date="2025-01-09T15:07:00Z">
        <w:r w:rsidDel="00FD3A3C">
          <w:rPr>
            <w:lang w:eastAsia="zh-CN"/>
          </w:rPr>
          <w:delText xml:space="preserve">, </w:delText>
        </w:r>
      </w:del>
      <w:del w:id="235" w:author="CATT_dxy" w:date="2025-01-09T15:06:00Z">
        <w:r w:rsidDel="00FD3A3C">
          <w:rPr>
            <w:lang w:eastAsia="zh-CN"/>
          </w:rPr>
          <w:delText>optionally the</w:delText>
        </w:r>
      </w:del>
      <w:del w:id="236" w:author="CATT_dxy" w:date="2025-01-09T15:07:00Z">
        <w:r w:rsidDel="00FD3A3C">
          <w:rPr>
            <w:lang w:eastAsia="zh-CN"/>
          </w:rPr>
          <w:delText xml:space="preserve"> </w:delText>
        </w:r>
      </w:del>
      <w:r>
        <w:rPr>
          <w:lang w:eastAsia="zh-CN"/>
        </w:rPr>
        <w:t>ML Model Accuracy checking capability</w:t>
      </w:r>
      <w:ins w:id="237" w:author="CATT_dxy" w:date="2025-01-09T15:06:00Z">
        <w:r w:rsidR="00FD3A3C">
          <w:rPr>
            <w:rFonts w:hint="eastAsia"/>
            <w:lang w:eastAsia="zh-CN"/>
          </w:rPr>
          <w:t xml:space="preserve"> and other parameters</w:t>
        </w:r>
      </w:ins>
      <w:ins w:id="238" w:author="CATT_dxy" w:date="2025-01-09T15:07:00Z">
        <w:r w:rsidR="00FD3A3C" w:rsidRPr="00FD3A3C">
          <w:rPr>
            <w:lang w:eastAsia="zh-CN"/>
          </w:rPr>
          <w:t xml:space="preserve"> </w:t>
        </w:r>
        <w:r w:rsidR="00FD3A3C">
          <w:rPr>
            <w:rFonts w:hint="eastAsia"/>
            <w:lang w:eastAsia="zh-CN"/>
          </w:rPr>
          <w:t>as</w:t>
        </w:r>
      </w:ins>
      <w:ins w:id="239" w:author="CATT_dxy" w:date="2025-01-09T15:08:00Z">
        <w:r w:rsidR="00FD3A3C">
          <w:rPr>
            <w:rFonts w:hint="eastAsia"/>
            <w:lang w:eastAsia="zh-CN"/>
          </w:rPr>
          <w:t xml:space="preserve"> </w:t>
        </w:r>
      </w:ins>
      <w:ins w:id="240" w:author="CATT_dxy" w:date="2025-01-09T15:07:00Z">
        <w:r w:rsidR="00FD3A3C">
          <w:rPr>
            <w:lang w:eastAsia="zh-CN"/>
          </w:rPr>
          <w:t xml:space="preserve">described in </w:t>
        </w:r>
      </w:ins>
      <w:ins w:id="241" w:author="CATT_dxy" w:date="2025-01-09T15:08:00Z">
        <w:r w:rsidR="00FD3A3C">
          <w:rPr>
            <w:lang w:eastAsia="zh-CN"/>
          </w:rPr>
          <w:t>clause 5.2 of TS 23.288 [37]</w:t>
        </w:r>
        <w:r w:rsidR="00FD3A3C">
          <w:rPr>
            <w:rFonts w:hint="eastAsia"/>
            <w:lang w:eastAsia="zh-CN"/>
          </w:rPr>
          <w:t xml:space="preserve"> and </w:t>
        </w:r>
      </w:ins>
      <w:ins w:id="242" w:author="CATT_dxy" w:date="2025-01-09T15:07:00Z">
        <w:r w:rsidR="00FD3A3C">
          <w:rPr>
            <w:lang w:eastAsia="zh-CN"/>
          </w:rPr>
          <w:t>clause 5.18</w:t>
        </w:r>
      </w:ins>
      <w:r>
        <w:rPr>
          <w:lang w:eastAsia="zh-CN"/>
        </w:rPr>
        <w:t>.</w:t>
      </w:r>
    </w:p>
    <w:p w14:paraId="3214B78E" w14:textId="30A70C35" w:rsidR="00B94D28" w:rsidDel="00FD3A3C" w:rsidRDefault="00B94D28" w:rsidP="00B94D28">
      <w:pPr>
        <w:pStyle w:val="B1"/>
        <w:rPr>
          <w:del w:id="243" w:author="CATT_dxy" w:date="2025-01-09T15:08:00Z"/>
          <w:lang w:eastAsia="zh-CN"/>
        </w:rPr>
      </w:pPr>
      <w:del w:id="244" w:author="CATT_dxy" w:date="2025-01-09T15:08:00Z">
        <w:r w:rsidDel="00FD3A3C">
          <w:rPr>
            <w:lang w:eastAsia="zh-CN"/>
          </w:rPr>
          <w:delText>NOTE:</w:delText>
        </w:r>
        <w:r w:rsidDel="00FD3A3C">
          <w:rPr>
            <w:lang w:eastAsia="zh-CN"/>
          </w:rPr>
          <w:tab/>
          <w:delText>NWDAF discovery and selection is described in clause 5.2 of TS 23.288 [37], the applicable NWDAF parameters used for discovery of an NWDAF supporting an AI/ML Model for UE Positioning are described in clause 5.18.</w:delText>
        </w:r>
      </w:del>
    </w:p>
    <w:p w14:paraId="5FD27F5A" w14:textId="4B6DD345" w:rsidR="00B94D28" w:rsidRDefault="00B94D28" w:rsidP="00B94D28">
      <w:pPr>
        <w:pStyle w:val="B1"/>
        <w:rPr>
          <w:lang w:eastAsia="zh-CN"/>
        </w:rPr>
      </w:pPr>
      <w:r>
        <w:rPr>
          <w:lang w:eastAsia="zh-CN"/>
        </w:rPr>
        <w:t>3.</w:t>
      </w:r>
      <w:r>
        <w:rPr>
          <w:lang w:eastAsia="zh-CN"/>
        </w:rPr>
        <w:tab/>
        <w:t xml:space="preserve">The LMF receives </w:t>
      </w:r>
      <w:ins w:id="245" w:author="CATT_dxy" w:date="2025-01-09T15:27:00Z">
        <w:r w:rsidR="006437B0">
          <w:rPr>
            <w:rFonts w:hint="eastAsia"/>
            <w:lang w:eastAsia="zh-CN"/>
          </w:rPr>
          <w:t xml:space="preserve">from the NRF </w:t>
        </w:r>
      </w:ins>
      <w:r>
        <w:rPr>
          <w:lang w:eastAsia="zh-CN"/>
        </w:rPr>
        <w:t>a list of candidates NWDAF instances</w:t>
      </w:r>
      <w:ins w:id="246" w:author="CATT_dxy" w:date="2025-01-09T15:25:00Z">
        <w:r w:rsidR="006437B0" w:rsidRPr="006437B0">
          <w:rPr>
            <w:lang w:eastAsia="ko-KR"/>
          </w:rPr>
          <w:t xml:space="preserve"> </w:t>
        </w:r>
        <w:r w:rsidR="006437B0">
          <w:rPr>
            <w:rFonts w:hint="eastAsia"/>
            <w:lang w:eastAsia="zh-CN"/>
          </w:rPr>
          <w:t>that</w:t>
        </w:r>
        <w:r w:rsidR="006437B0">
          <w:rPr>
            <w:lang w:eastAsia="ko-KR"/>
          </w:rPr>
          <w:t xml:space="preserve"> match the attributes provided in the Nnrf_NFDiscovery_Request, as specified in clause 5.2.7.3 of TS 23.502 [3]</w:t>
        </w:r>
      </w:ins>
      <w:del w:id="247" w:author="CATT_dxy" w:date="2025-01-09T15:25:00Z">
        <w:r w:rsidDel="006437B0">
          <w:rPr>
            <w:lang w:eastAsia="zh-CN"/>
          </w:rPr>
          <w:delText>, validity period for the discovery, per NWDAF instance the NWDAF instance ID, FQDN or IP address, and the ML Model Interoperability Indication</w:delText>
        </w:r>
      </w:del>
      <w:r>
        <w:rPr>
          <w:lang w:eastAsia="zh-CN"/>
        </w:rPr>
        <w:t>.</w:t>
      </w:r>
    </w:p>
    <w:p w14:paraId="296C8573" w14:textId="6C02C674" w:rsidR="00B94D28" w:rsidRDefault="00B94D28" w:rsidP="00B94D28">
      <w:pPr>
        <w:pStyle w:val="B1"/>
        <w:rPr>
          <w:lang w:eastAsia="zh-CN"/>
        </w:rPr>
      </w:pPr>
      <w:r>
        <w:rPr>
          <w:lang w:eastAsia="zh-CN"/>
        </w:rPr>
        <w:t>4.</w:t>
      </w:r>
      <w:r>
        <w:rPr>
          <w:lang w:eastAsia="zh-CN"/>
        </w:rPr>
        <w:tab/>
        <w:t xml:space="preserve">The LMF selects a NWDAF out of the list of candidates NWDAF instances, </w:t>
      </w:r>
      <w:del w:id="248" w:author="CATT_dxy" w:date="2025-01-09T15:31:00Z">
        <w:r w:rsidDel="00032779">
          <w:rPr>
            <w:lang w:eastAsia="zh-CN"/>
          </w:rPr>
          <w:delText xml:space="preserve">that can provide a ML Model that supports the same ML Model Interoperability Indication </w:delText>
        </w:r>
      </w:del>
      <w:ins w:id="249" w:author="CATT_dxy" w:date="2025-01-09T15:31:00Z">
        <w:r w:rsidR="00032779">
          <w:rPr>
            <w:rFonts w:hint="eastAsia"/>
            <w:lang w:eastAsia="zh-CN"/>
          </w:rPr>
          <w:t xml:space="preserve">and </w:t>
        </w:r>
      </w:ins>
      <w:r>
        <w:rPr>
          <w:lang w:eastAsia="zh-CN"/>
        </w:rPr>
        <w:t>then request</w:t>
      </w:r>
      <w:ins w:id="250" w:author="CATT_dxy" w:date="2025-01-09T15:31:00Z">
        <w:r w:rsidR="00032779">
          <w:rPr>
            <w:rFonts w:hint="eastAsia"/>
            <w:lang w:eastAsia="zh-CN"/>
          </w:rPr>
          <w:t>s</w:t>
        </w:r>
      </w:ins>
      <w:r>
        <w:rPr>
          <w:lang w:eastAsia="zh-CN"/>
        </w:rPr>
        <w:t xml:space="preserve"> a trained </w:t>
      </w:r>
      <w:del w:id="251" w:author="CATT_dxy" w:date="2025-01-09T15:31:00Z">
        <w:r w:rsidDel="00032779">
          <w:rPr>
            <w:lang w:eastAsia="zh-CN"/>
          </w:rPr>
          <w:delText>AI/</w:delText>
        </w:r>
      </w:del>
      <w:r>
        <w:rPr>
          <w:lang w:eastAsia="zh-CN"/>
        </w:rPr>
        <w:t xml:space="preserve">ML Model using Nnwdaf_MLModelInfo_Request or Nnwdaf_MLModelProvision_Subscribe including </w:t>
      </w:r>
      <w:ins w:id="252" w:author="CATT_dxy" w:date="2025-01-09T15:32:00Z">
        <w:r w:rsidR="00226008">
          <w:rPr>
            <w:rFonts w:hint="eastAsia"/>
            <w:lang w:eastAsia="zh-CN"/>
          </w:rPr>
          <w:t xml:space="preserve">an indication of </w:t>
        </w:r>
      </w:ins>
      <w:del w:id="253" w:author="CATT_dxy" w:date="2025-01-09T15:32:00Z">
        <w:r w:rsidDel="00226008">
          <w:rPr>
            <w:lang w:eastAsia="zh-CN"/>
          </w:rPr>
          <w:delText xml:space="preserve">the </w:delText>
        </w:r>
      </w:del>
      <w:r>
        <w:rPr>
          <w:lang w:eastAsia="zh-CN"/>
        </w:rPr>
        <w:t>request</w:t>
      </w:r>
      <w:ins w:id="254" w:author="CATT_dxy" w:date="2025-01-09T15:32:00Z">
        <w:r w:rsidR="00226008">
          <w:rPr>
            <w:rFonts w:hint="eastAsia"/>
            <w:lang w:eastAsia="zh-CN"/>
          </w:rPr>
          <w:t>ing</w:t>
        </w:r>
      </w:ins>
      <w:r>
        <w:rPr>
          <w:lang w:eastAsia="zh-CN"/>
        </w:rPr>
        <w:t xml:space="preserve"> for </w:t>
      </w:r>
      <w:del w:id="255" w:author="CATT_dxy" w:date="2025-01-09T15:32:00Z">
        <w:r w:rsidDel="00226008">
          <w:rPr>
            <w:lang w:eastAsia="zh-CN"/>
          </w:rPr>
          <w:delText xml:space="preserve">a </w:delText>
        </w:r>
      </w:del>
      <w:r>
        <w:rPr>
          <w:lang w:eastAsia="zh-CN"/>
        </w:rPr>
        <w:t xml:space="preserve">trained </w:t>
      </w:r>
      <w:del w:id="256" w:author="CATT_dxy" w:date="2025-01-09T15:32:00Z">
        <w:r w:rsidDel="00226008">
          <w:rPr>
            <w:lang w:eastAsia="zh-CN"/>
          </w:rPr>
          <w:delText>AI/</w:delText>
        </w:r>
      </w:del>
      <w:r>
        <w:rPr>
          <w:lang w:eastAsia="zh-CN"/>
        </w:rPr>
        <w:t>ML Model</w:t>
      </w:r>
      <w:ins w:id="257" w:author="CATT_dxy" w:date="2025-01-09T15:32:00Z">
        <w:r w:rsidR="00226008">
          <w:rPr>
            <w:rFonts w:hint="eastAsia"/>
            <w:lang w:eastAsia="zh-CN"/>
          </w:rPr>
          <w:t>(s)</w:t>
        </w:r>
      </w:ins>
      <w:r>
        <w:rPr>
          <w:lang w:eastAsia="zh-CN"/>
        </w:rPr>
        <w:t xml:space="preserve"> for </w:t>
      </w:r>
      <w:ins w:id="258" w:author="CATT_dxy" w:date="2025-01-09T15:32:00Z">
        <w:r w:rsidR="00226008">
          <w:rPr>
            <w:rFonts w:hint="eastAsia"/>
            <w:lang w:eastAsia="zh-CN"/>
          </w:rPr>
          <w:t>LMF-</w:t>
        </w:r>
        <w:r w:rsidR="00226008">
          <w:rPr>
            <w:lang w:eastAsia="zh-CN"/>
          </w:rPr>
          <w:t xml:space="preserve">based </w:t>
        </w:r>
        <w:r w:rsidR="00226008">
          <w:rPr>
            <w:rFonts w:hint="eastAsia"/>
            <w:lang w:eastAsia="zh-CN"/>
          </w:rPr>
          <w:t xml:space="preserve">AI/ML </w:t>
        </w:r>
        <w:r w:rsidR="00226008">
          <w:rPr>
            <w:lang w:eastAsia="zh-CN"/>
          </w:rPr>
          <w:t>positioning</w:t>
        </w:r>
      </w:ins>
      <w:del w:id="259" w:author="CATT_dxy" w:date="2025-01-09T15:32:00Z">
        <w:r w:rsidDel="00226008">
          <w:rPr>
            <w:lang w:eastAsia="zh-CN"/>
          </w:rPr>
          <w:delText>UE Positioning</w:delText>
        </w:r>
      </w:del>
      <w:r>
        <w:rPr>
          <w:lang w:eastAsia="zh-CN"/>
        </w:rPr>
        <w:t xml:space="preserve"> </w:t>
      </w:r>
      <w:ins w:id="260" w:author="CATT_dxy" w:date="2025-01-09T15:32:00Z">
        <w:r w:rsidR="00226008">
          <w:rPr>
            <w:rFonts w:hint="eastAsia"/>
            <w:lang w:eastAsia="zh-CN"/>
          </w:rPr>
          <w:t xml:space="preserve">and other parameters </w:t>
        </w:r>
      </w:ins>
      <w:del w:id="261" w:author="CATT_dxy" w:date="2025-01-09T15:32:00Z">
        <w:r w:rsidDel="00226008">
          <w:rPr>
            <w:lang w:eastAsia="zh-CN"/>
          </w:rPr>
          <w:delText>according to the information listed</w:delText>
        </w:r>
      </w:del>
      <w:ins w:id="262" w:author="CATT_dxy" w:date="2025-01-09T15:32:00Z">
        <w:r w:rsidR="00226008">
          <w:rPr>
            <w:rFonts w:hint="eastAsia"/>
            <w:lang w:eastAsia="zh-CN"/>
          </w:rPr>
          <w:t>as described</w:t>
        </w:r>
      </w:ins>
      <w:r>
        <w:rPr>
          <w:lang w:eastAsia="zh-CN"/>
        </w:rPr>
        <w:t xml:space="preserve"> in </w:t>
      </w:r>
      <w:ins w:id="263" w:author="CATT_dxy" w:date="2025-01-09T15:35:00Z">
        <w:r w:rsidR="004F4BBF">
          <w:rPr>
            <w:lang w:eastAsia="zh-CN"/>
          </w:rPr>
          <w:t>clause </w:t>
        </w:r>
      </w:ins>
      <w:ins w:id="264" w:author="CATT_dxy" w:date="2025-01-09T15:36:00Z">
        <w:r w:rsidR="004F4BBF" w:rsidRPr="000F2F56">
          <w:rPr>
            <w:lang w:eastAsia="zh-CN"/>
          </w:rPr>
          <w:t>6.2A</w:t>
        </w:r>
      </w:ins>
      <w:ins w:id="265" w:author="CATT_dxy" w:date="2025-01-09T15:35:00Z">
        <w:r w:rsidR="004F4BBF">
          <w:rPr>
            <w:lang w:eastAsia="zh-CN"/>
          </w:rPr>
          <w:t xml:space="preserve"> of TS 23.288 [37]</w:t>
        </w:r>
        <w:r w:rsidR="004F4BBF">
          <w:rPr>
            <w:rFonts w:hint="eastAsia"/>
            <w:lang w:eastAsia="zh-CN"/>
          </w:rPr>
          <w:t xml:space="preserve"> and</w:t>
        </w:r>
        <w:r w:rsidR="004F4BBF">
          <w:rPr>
            <w:lang w:eastAsia="zh-CN"/>
          </w:rPr>
          <w:t xml:space="preserve"> </w:t>
        </w:r>
      </w:ins>
      <w:r>
        <w:rPr>
          <w:lang w:eastAsia="zh-CN"/>
        </w:rPr>
        <w:t>clause 5.18.</w:t>
      </w:r>
    </w:p>
    <w:p w14:paraId="434859E1" w14:textId="034B2F00" w:rsidR="00B94D28" w:rsidDel="0081680D" w:rsidRDefault="00B94D28" w:rsidP="00B94D28">
      <w:pPr>
        <w:pStyle w:val="EditorsNote"/>
        <w:rPr>
          <w:del w:id="266" w:author="CATT_dxy" w:date="2025-01-09T14:27:00Z"/>
          <w:lang w:eastAsia="zh-CN"/>
        </w:rPr>
      </w:pPr>
      <w:del w:id="267" w:author="CATT_dxy" w:date="2025-01-09T14:27:00Z">
        <w:r w:rsidDel="0081680D">
          <w:rPr>
            <w:lang w:eastAsia="zh-CN"/>
          </w:rPr>
          <w:delText>Editor´s Note:</w:delText>
        </w:r>
        <w:r w:rsidDel="0081680D">
          <w:rPr>
            <w:lang w:eastAsia="zh-CN"/>
          </w:rPr>
          <w:tab/>
          <w:delText>Whether the LMF provides Inference Input Data information to NWDAF in the Nnwdaf_MLModelProvision service is FFS.</w:delText>
        </w:r>
      </w:del>
    </w:p>
    <w:p w14:paraId="49ACE30E" w14:textId="481A8750" w:rsidR="00B94D28" w:rsidRDefault="00B94D28" w:rsidP="00B94D28">
      <w:pPr>
        <w:pStyle w:val="B1"/>
        <w:rPr>
          <w:lang w:eastAsia="zh-CN"/>
        </w:rPr>
      </w:pPr>
      <w:r>
        <w:rPr>
          <w:lang w:eastAsia="zh-CN"/>
        </w:rPr>
        <w:t>5.</w:t>
      </w:r>
      <w:r>
        <w:rPr>
          <w:lang w:eastAsia="zh-CN"/>
        </w:rPr>
        <w:tab/>
        <w:t xml:space="preserve">The NWDAF provides one or more </w:t>
      </w:r>
      <w:ins w:id="268" w:author="CATT_dxy" w:date="2025-01-09T15:34:00Z">
        <w:r w:rsidR="004F4BBF">
          <w:rPr>
            <w:rFonts w:hint="eastAsia"/>
            <w:lang w:eastAsia="zh-CN"/>
          </w:rPr>
          <w:t xml:space="preserve">trained </w:t>
        </w:r>
      </w:ins>
      <w:del w:id="269" w:author="CATT_dxy" w:date="2025-01-09T15:34:00Z">
        <w:r w:rsidDel="004F4BBF">
          <w:rPr>
            <w:lang w:eastAsia="zh-CN"/>
          </w:rPr>
          <w:delText>AI/</w:delText>
        </w:r>
      </w:del>
      <w:r>
        <w:rPr>
          <w:lang w:eastAsia="zh-CN"/>
        </w:rPr>
        <w:t xml:space="preserve">ML Models </w:t>
      </w:r>
      <w:ins w:id="270" w:author="CATT_dxy" w:date="2025-01-09T15:34:00Z">
        <w:r w:rsidR="004F4BBF">
          <w:rPr>
            <w:lang w:eastAsia="zh-CN"/>
          </w:rPr>
          <w:t xml:space="preserve">for </w:t>
        </w:r>
        <w:r w:rsidR="004F4BBF">
          <w:rPr>
            <w:rFonts w:hint="eastAsia"/>
            <w:lang w:eastAsia="zh-CN"/>
          </w:rPr>
          <w:t>LMF-</w:t>
        </w:r>
        <w:r w:rsidR="004F4BBF">
          <w:rPr>
            <w:lang w:eastAsia="zh-CN"/>
          </w:rPr>
          <w:t xml:space="preserve">based </w:t>
        </w:r>
        <w:r w:rsidR="004F4BBF">
          <w:rPr>
            <w:rFonts w:hint="eastAsia"/>
            <w:lang w:eastAsia="zh-CN"/>
          </w:rPr>
          <w:t xml:space="preserve">AI/ML </w:t>
        </w:r>
        <w:r w:rsidR="004F4BBF">
          <w:rPr>
            <w:lang w:eastAsia="zh-CN"/>
          </w:rPr>
          <w:t>positioning</w:t>
        </w:r>
        <w:r w:rsidR="004F4BBF">
          <w:rPr>
            <w:rFonts w:hint="eastAsia"/>
            <w:lang w:eastAsia="zh-CN"/>
          </w:rPr>
          <w:t xml:space="preserve"> </w:t>
        </w:r>
      </w:ins>
      <w:r>
        <w:rPr>
          <w:lang w:eastAsia="zh-CN"/>
        </w:rPr>
        <w:t xml:space="preserve">to </w:t>
      </w:r>
      <w:ins w:id="271" w:author="CATT_dxy" w:date="2025-01-09T15:34:00Z">
        <w:r w:rsidR="004F4BBF">
          <w:rPr>
            <w:rFonts w:hint="eastAsia"/>
            <w:lang w:eastAsia="zh-CN"/>
          </w:rPr>
          <w:t xml:space="preserve">the </w:t>
        </w:r>
      </w:ins>
      <w:r>
        <w:rPr>
          <w:lang w:eastAsia="zh-CN"/>
        </w:rPr>
        <w:t xml:space="preserve">LMF including </w:t>
      </w:r>
      <w:del w:id="272" w:author="CATT_dxy" w:date="2025-01-09T15:36:00Z">
        <w:r w:rsidDel="004F4BBF">
          <w:rPr>
            <w:lang w:eastAsia="zh-CN"/>
          </w:rPr>
          <w:delText xml:space="preserve">a </w:delText>
        </w:r>
      </w:del>
      <w:ins w:id="273" w:author="CATT_dxy" w:date="2025-01-09T15:36:00Z">
        <w:r w:rsidR="004F4BBF">
          <w:rPr>
            <w:rFonts w:hint="eastAsia"/>
            <w:lang w:eastAsia="zh-CN"/>
          </w:rPr>
          <w:t>the</w:t>
        </w:r>
        <w:r w:rsidR="004F4BBF">
          <w:rPr>
            <w:lang w:eastAsia="zh-CN"/>
          </w:rPr>
          <w:t xml:space="preserve"> </w:t>
        </w:r>
      </w:ins>
      <w:r>
        <w:rPr>
          <w:lang w:eastAsia="zh-CN"/>
        </w:rPr>
        <w:t>ML Model Identifier</w:t>
      </w:r>
      <w:del w:id="274" w:author="CATT_dxy" w:date="2025-01-09T15:35:00Z">
        <w:r w:rsidDel="004F4BBF">
          <w:rPr>
            <w:lang w:eastAsia="zh-CN"/>
          </w:rPr>
          <w:delText xml:space="preserve"> and</w:delText>
        </w:r>
      </w:del>
      <w:ins w:id="275" w:author="CATT_dxy" w:date="2025-01-09T15:35:00Z">
        <w:r w:rsidR="004F4BBF">
          <w:rPr>
            <w:rFonts w:hint="eastAsia"/>
            <w:lang w:eastAsia="zh-CN"/>
          </w:rPr>
          <w:t>,</w:t>
        </w:r>
      </w:ins>
      <w:r>
        <w:rPr>
          <w:lang w:eastAsia="zh-CN"/>
        </w:rPr>
        <w:t xml:space="preserve"> </w:t>
      </w:r>
      <w:del w:id="276" w:author="CATT_dxy" w:date="2025-01-09T15:36:00Z">
        <w:r w:rsidDel="004F4BBF">
          <w:rPr>
            <w:lang w:eastAsia="zh-CN"/>
          </w:rPr>
          <w:delText xml:space="preserve">the </w:delText>
        </w:r>
      </w:del>
      <w:r>
        <w:rPr>
          <w:lang w:eastAsia="zh-CN"/>
        </w:rPr>
        <w:t xml:space="preserve">ML Model Information </w:t>
      </w:r>
      <w:ins w:id="277" w:author="CATT_dxy" w:date="2025-01-09T15:35:00Z">
        <w:r w:rsidR="004F4BBF">
          <w:rPr>
            <w:rFonts w:hint="eastAsia"/>
            <w:lang w:eastAsia="zh-CN"/>
          </w:rPr>
          <w:t xml:space="preserve">and other parameters </w:t>
        </w:r>
      </w:ins>
      <w:r>
        <w:rPr>
          <w:lang w:eastAsia="zh-CN"/>
        </w:rPr>
        <w:t xml:space="preserve">as described in </w:t>
      </w:r>
      <w:ins w:id="278" w:author="CATT_dxy" w:date="2025-01-09T15:36:00Z">
        <w:r w:rsidR="004F4BBF">
          <w:rPr>
            <w:lang w:eastAsia="zh-CN"/>
          </w:rPr>
          <w:t>clause </w:t>
        </w:r>
        <w:r w:rsidR="004F4BBF" w:rsidRPr="000F2F56">
          <w:rPr>
            <w:lang w:eastAsia="zh-CN"/>
          </w:rPr>
          <w:t>6.2A</w:t>
        </w:r>
        <w:r w:rsidR="004F4BBF">
          <w:rPr>
            <w:lang w:eastAsia="zh-CN"/>
          </w:rPr>
          <w:t xml:space="preserve"> of TS 23.288 [37]</w:t>
        </w:r>
        <w:r w:rsidR="004F4BBF">
          <w:rPr>
            <w:rFonts w:hint="eastAsia"/>
            <w:lang w:eastAsia="zh-CN"/>
          </w:rPr>
          <w:t xml:space="preserve"> and</w:t>
        </w:r>
        <w:r w:rsidR="004F4BBF">
          <w:rPr>
            <w:lang w:eastAsia="zh-CN"/>
          </w:rPr>
          <w:t xml:space="preserve"> </w:t>
        </w:r>
      </w:ins>
      <w:r>
        <w:rPr>
          <w:lang w:eastAsia="zh-CN"/>
        </w:rPr>
        <w:t>clause 5.18.</w:t>
      </w:r>
    </w:p>
    <w:p w14:paraId="088F7385" w14:textId="53017D13" w:rsidR="00B94D28" w:rsidRDefault="00B94D28" w:rsidP="00B94D28">
      <w:pPr>
        <w:pStyle w:val="B1"/>
        <w:rPr>
          <w:lang w:eastAsia="zh-CN"/>
        </w:rPr>
      </w:pPr>
      <w:r>
        <w:rPr>
          <w:lang w:eastAsia="zh-CN"/>
        </w:rPr>
        <w:lastRenderedPageBreak/>
        <w:t>6.</w:t>
      </w:r>
      <w:r>
        <w:rPr>
          <w:lang w:eastAsia="zh-CN"/>
        </w:rPr>
        <w:tab/>
      </w:r>
      <w:ins w:id="279" w:author="CATT_dxy" w:date="2025-01-09T15:39:00Z">
        <w:r w:rsidR="006030D9">
          <w:rPr>
            <w:rFonts w:hint="eastAsia"/>
            <w:lang w:eastAsia="zh-CN"/>
          </w:rPr>
          <w:t xml:space="preserve">If the LMF subscribes to trained </w:t>
        </w:r>
        <w:r w:rsidR="006030D9">
          <w:rPr>
            <w:lang w:eastAsia="zh-CN"/>
          </w:rPr>
          <w:t>ML Model</w:t>
        </w:r>
        <w:r w:rsidR="006030D9">
          <w:rPr>
            <w:rFonts w:hint="eastAsia"/>
            <w:lang w:eastAsia="zh-CN"/>
          </w:rPr>
          <w:t>(</w:t>
        </w:r>
        <w:r w:rsidR="006030D9">
          <w:rPr>
            <w:lang w:eastAsia="zh-CN"/>
          </w:rPr>
          <w:t>s</w:t>
        </w:r>
        <w:r w:rsidR="006030D9">
          <w:rPr>
            <w:rFonts w:hint="eastAsia"/>
            <w:lang w:eastAsia="zh-CN"/>
          </w:rPr>
          <w:t>)</w:t>
        </w:r>
        <w:r w:rsidR="006030D9">
          <w:rPr>
            <w:lang w:eastAsia="zh-CN"/>
          </w:rPr>
          <w:t xml:space="preserve"> for </w:t>
        </w:r>
        <w:r w:rsidR="006030D9">
          <w:rPr>
            <w:rFonts w:hint="eastAsia"/>
            <w:lang w:eastAsia="zh-CN"/>
          </w:rPr>
          <w:t>LMF-</w:t>
        </w:r>
        <w:r w:rsidR="006030D9">
          <w:rPr>
            <w:lang w:eastAsia="zh-CN"/>
          </w:rPr>
          <w:t xml:space="preserve">based </w:t>
        </w:r>
        <w:r w:rsidR="006030D9">
          <w:rPr>
            <w:rFonts w:hint="eastAsia"/>
            <w:lang w:eastAsia="zh-CN"/>
          </w:rPr>
          <w:t xml:space="preserve">AI/ML </w:t>
        </w:r>
        <w:r w:rsidR="006030D9">
          <w:rPr>
            <w:lang w:eastAsia="zh-CN"/>
          </w:rPr>
          <w:t>positioning</w:t>
        </w:r>
        <w:r w:rsidR="006030D9">
          <w:rPr>
            <w:rFonts w:hint="eastAsia"/>
            <w:lang w:eastAsia="zh-CN"/>
          </w:rPr>
          <w:t xml:space="preserve"> from the NWDAF, </w:t>
        </w:r>
      </w:ins>
      <w:ins w:id="280" w:author="CATT_dxy" w:date="2025-01-09T15:46:00Z">
        <w:r w:rsidR="006030D9">
          <w:rPr>
            <w:rFonts w:hint="eastAsia"/>
            <w:lang w:eastAsia="zh-CN"/>
          </w:rPr>
          <w:t xml:space="preserve">based on the </w:t>
        </w:r>
        <w:r w:rsidR="006030D9">
          <w:rPr>
            <w:lang w:eastAsia="zh-CN"/>
          </w:rPr>
          <w:t>Nnwdaf_MLModelProvision_Subscribe</w:t>
        </w:r>
        <w:r w:rsidR="006030D9">
          <w:rPr>
            <w:rFonts w:hint="eastAsia"/>
            <w:lang w:eastAsia="zh-CN"/>
          </w:rPr>
          <w:t xml:space="preserve"> request received in step</w:t>
        </w:r>
        <w:r w:rsidR="006030D9">
          <w:rPr>
            <w:lang w:eastAsia="zh-CN"/>
          </w:rPr>
          <w:t> </w:t>
        </w:r>
        <w:r w:rsidR="006030D9">
          <w:rPr>
            <w:rFonts w:hint="eastAsia"/>
            <w:lang w:eastAsia="zh-CN"/>
          </w:rPr>
          <w:t xml:space="preserve">4, </w:t>
        </w:r>
      </w:ins>
      <w:ins w:id="281" w:author="CATT_dxy" w:date="2025-01-09T15:39:00Z">
        <w:r w:rsidR="006030D9">
          <w:rPr>
            <w:rFonts w:hint="eastAsia"/>
            <w:lang w:eastAsia="zh-CN"/>
          </w:rPr>
          <w:t xml:space="preserve">the </w:t>
        </w:r>
      </w:ins>
      <w:ins w:id="282" w:author="CATT_dxy" w:date="2025-01-09T15:40:00Z">
        <w:r w:rsidR="006030D9">
          <w:rPr>
            <w:rFonts w:hint="eastAsia"/>
            <w:lang w:eastAsia="zh-CN"/>
          </w:rPr>
          <w:t xml:space="preserve">NWDAF </w:t>
        </w:r>
      </w:ins>
      <w:ins w:id="283" w:author="CATT_dxy" w:date="2025-01-09T15:41:00Z">
        <w:r w:rsidR="006030D9">
          <w:rPr>
            <w:rFonts w:hint="eastAsia"/>
            <w:lang w:eastAsia="zh-CN"/>
          </w:rPr>
          <w:t>provides information of</w:t>
        </w:r>
      </w:ins>
      <w:ins w:id="284" w:author="CATT_dxy" w:date="2025-01-09T15:42:00Z">
        <w:r w:rsidR="006030D9" w:rsidRPr="006030D9">
          <w:rPr>
            <w:rFonts w:hint="eastAsia"/>
            <w:lang w:eastAsia="zh-CN"/>
          </w:rPr>
          <w:t xml:space="preserve"> </w:t>
        </w:r>
        <w:r w:rsidR="006030D9">
          <w:rPr>
            <w:rFonts w:hint="eastAsia"/>
            <w:lang w:eastAsia="zh-CN"/>
          </w:rPr>
          <w:t>the</w:t>
        </w:r>
      </w:ins>
      <w:ins w:id="285" w:author="CATT_dxy" w:date="2025-01-09T15:41:00Z">
        <w:r w:rsidR="006030D9">
          <w:rPr>
            <w:rFonts w:hint="eastAsia"/>
            <w:lang w:eastAsia="zh-CN"/>
          </w:rPr>
          <w:t xml:space="preserve"> </w:t>
        </w:r>
      </w:ins>
      <w:ins w:id="286" w:author="CATT_dxy" w:date="2025-01-09T15:43:00Z">
        <w:r w:rsidR="006030D9">
          <w:rPr>
            <w:rFonts w:hint="eastAsia"/>
            <w:lang w:eastAsia="zh-CN"/>
          </w:rPr>
          <w:t xml:space="preserve">(re-)trained </w:t>
        </w:r>
      </w:ins>
      <w:ins w:id="287" w:author="CATT_dxy" w:date="2025-01-09T15:41:00Z">
        <w:r w:rsidR="006030D9">
          <w:rPr>
            <w:rFonts w:hint="eastAsia"/>
            <w:lang w:eastAsia="zh-CN"/>
          </w:rPr>
          <w:t xml:space="preserve">ML model </w:t>
        </w:r>
      </w:ins>
      <w:ins w:id="288" w:author="CATT_dxy" w:date="2025-01-09T15:42:00Z">
        <w:r w:rsidR="006030D9">
          <w:rPr>
            <w:rFonts w:hint="eastAsia"/>
            <w:lang w:eastAsia="zh-CN"/>
          </w:rPr>
          <w:t xml:space="preserve">to </w:t>
        </w:r>
      </w:ins>
      <w:ins w:id="289" w:author="CATT_dxy" w:date="2025-01-09T15:40:00Z">
        <w:r w:rsidR="006030D9">
          <w:rPr>
            <w:lang w:eastAsia="ko-KR"/>
          </w:rPr>
          <w:t xml:space="preserve">the </w:t>
        </w:r>
        <w:r w:rsidR="006030D9">
          <w:rPr>
            <w:rFonts w:hint="eastAsia"/>
            <w:lang w:eastAsia="zh-CN"/>
          </w:rPr>
          <w:t xml:space="preserve">LMF </w:t>
        </w:r>
        <w:r w:rsidR="006030D9">
          <w:rPr>
            <w:lang w:eastAsia="ko-KR"/>
          </w:rPr>
          <w:t>by invoking Nnwdaf_MLModelProvision_Notify service operation</w:t>
        </w:r>
      </w:ins>
      <w:ins w:id="290" w:author="CATT_dxy" w:date="2025-01-09T15:45:00Z">
        <w:r w:rsidR="006030D9">
          <w:rPr>
            <w:rFonts w:hint="eastAsia"/>
            <w:lang w:eastAsia="zh-CN"/>
          </w:rPr>
          <w:t xml:space="preserve"> </w:t>
        </w:r>
        <w:r w:rsidR="006030D9">
          <w:rPr>
            <w:lang w:eastAsia="zh-CN"/>
          </w:rPr>
          <w:t>as described in clause </w:t>
        </w:r>
        <w:r w:rsidR="006030D9" w:rsidRPr="000F2F56">
          <w:rPr>
            <w:lang w:eastAsia="zh-CN"/>
          </w:rPr>
          <w:t>6.2A</w:t>
        </w:r>
        <w:r w:rsidR="006030D9">
          <w:rPr>
            <w:lang w:eastAsia="zh-CN"/>
          </w:rPr>
          <w:t xml:space="preserve"> of TS 23.288 [37]</w:t>
        </w:r>
        <w:r w:rsidR="006030D9">
          <w:rPr>
            <w:rFonts w:hint="eastAsia"/>
            <w:lang w:eastAsia="zh-CN"/>
          </w:rPr>
          <w:t xml:space="preserve"> and</w:t>
        </w:r>
        <w:r w:rsidR="006030D9">
          <w:rPr>
            <w:lang w:eastAsia="zh-CN"/>
          </w:rPr>
          <w:t xml:space="preserve"> clause 5.18</w:t>
        </w:r>
      </w:ins>
      <w:del w:id="291" w:author="CATT_dxy" w:date="2025-01-09T15:45:00Z">
        <w:r w:rsidDel="006030D9">
          <w:rPr>
            <w:lang w:eastAsia="zh-CN"/>
          </w:rPr>
          <w:delText>Same as in step 5</w:delText>
        </w:r>
      </w:del>
      <w:r>
        <w:rPr>
          <w:lang w:eastAsia="zh-CN"/>
        </w:rPr>
        <w:t>.</w:t>
      </w:r>
      <w:ins w:id="292" w:author="CATT_dxy" w:date="2025-01-09T15:47:00Z">
        <w:r w:rsidR="006363C3">
          <w:rPr>
            <w:rFonts w:hint="eastAsia"/>
            <w:lang w:eastAsia="zh-CN"/>
          </w:rPr>
          <w:t xml:space="preserve"> </w:t>
        </w:r>
      </w:ins>
      <w:moveToRangeStart w:id="293" w:author="CATT_dxy" w:date="2025-01-09T15:49:00Z" w:name="move187330193"/>
      <w:moveTo w:id="294" w:author="CATT_dxy" w:date="2025-01-09T15:49:00Z">
        <w:r w:rsidR="005C58AA">
          <w:rPr>
            <w:lang w:eastAsia="zh-CN"/>
          </w:rPr>
          <w:t xml:space="preserve">The LMF updates the trained ML Model(s) </w:t>
        </w:r>
      </w:moveTo>
      <w:ins w:id="295" w:author="CATT_dxy" w:date="2025-01-09T15:49:00Z">
        <w:r w:rsidR="005C58AA">
          <w:rPr>
            <w:rFonts w:hint="eastAsia"/>
            <w:lang w:eastAsia="zh-CN"/>
          </w:rPr>
          <w:t>acc</w:t>
        </w:r>
      </w:ins>
      <w:ins w:id="296" w:author="CATT_dxy" w:date="2025-01-09T15:50:00Z">
        <w:r w:rsidR="005C58AA">
          <w:rPr>
            <w:rFonts w:hint="eastAsia"/>
            <w:lang w:eastAsia="zh-CN"/>
          </w:rPr>
          <w:t>ordingly.</w:t>
        </w:r>
      </w:ins>
      <w:moveToRangeEnd w:id="293"/>
    </w:p>
    <w:p w14:paraId="024F6A38" w14:textId="643DDBE1" w:rsidR="00B94D28" w:rsidRDefault="00B94D28" w:rsidP="00B94D28">
      <w:pPr>
        <w:rPr>
          <w:lang w:eastAsia="zh-CN"/>
        </w:rPr>
      </w:pPr>
      <w:moveFromRangeStart w:id="297" w:author="CATT_dxy" w:date="2025-01-09T15:49:00Z" w:name="move187330193"/>
      <w:moveFrom w:id="298" w:author="CATT_dxy" w:date="2025-01-09T15:49:00Z">
        <w:r w:rsidDel="005C58AA">
          <w:rPr>
            <w:lang w:eastAsia="zh-CN"/>
          </w:rPr>
          <w:t>The LMF updates the received trained ML Model(s) when the NWDAF provides new ones.</w:t>
        </w:r>
      </w:moveFrom>
      <w:moveFromRangeEnd w:id="297"/>
    </w:p>
    <w:p w14:paraId="546A7C49" w14:textId="77777777" w:rsidR="00CA08DA" w:rsidRPr="00A9598B" w:rsidRDefault="00CA08DA">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4124FB" w14:textId="77777777" w:rsidR="0058203A" w:rsidRDefault="0058203A">
      <w:r>
        <w:separator/>
      </w:r>
    </w:p>
  </w:endnote>
  <w:endnote w:type="continuationSeparator" w:id="0">
    <w:p w14:paraId="0321592B" w14:textId="77777777" w:rsidR="0058203A" w:rsidRDefault="00582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5AF4E1" w14:textId="77777777" w:rsidR="0058203A" w:rsidRDefault="0058203A">
      <w:r>
        <w:separator/>
      </w:r>
    </w:p>
  </w:footnote>
  <w:footnote w:type="continuationSeparator" w:id="0">
    <w:p w14:paraId="78E613B8" w14:textId="77777777" w:rsidR="0058203A" w:rsidRDefault="005820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63C5EDA"/>
    <w:multiLevelType w:val="hybridMultilevel"/>
    <w:tmpl w:val="5AE8D932"/>
    <w:lvl w:ilvl="0" w:tplc="822A0F90">
      <w:start w:val="2024"/>
      <w:numFmt w:val="bullet"/>
      <w:lvlText w:val="-"/>
      <w:lvlJc w:val="left"/>
      <w:pPr>
        <w:ind w:left="820" w:hanging="360"/>
      </w:pPr>
      <w:rPr>
        <w:rFonts w:ascii="Times New Roman" w:eastAsia="宋体" w:hAnsi="Times New Roman" w:cs="Times New Roman"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7C99411E"/>
    <w:multiLevelType w:val="hybridMultilevel"/>
    <w:tmpl w:val="292E2FBC"/>
    <w:lvl w:ilvl="0" w:tplc="D9BC7D58">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num w:numId="1">
    <w:abstractNumId w:val="3"/>
  </w:num>
  <w:num w:numId="2">
    <w:abstractNumId w:val="4"/>
  </w:num>
  <w:num w:numId="3">
    <w:abstractNumId w:val="2"/>
  </w:num>
  <w:num w:numId="4">
    <w:abstractNumId w:val="0"/>
  </w:num>
  <w:num w:numId="5">
    <w:abstractNumId w:val="7"/>
  </w:num>
  <w:num w:numId="6">
    <w:abstractNumId w:val="5"/>
  </w:num>
  <w:num w:numId="7">
    <w:abstractNumId w:val="1"/>
  </w:num>
  <w:num w:numId="8">
    <w:abstractNumId w:val="8"/>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622E"/>
    <w:rsid w:val="00022E4A"/>
    <w:rsid w:val="00023398"/>
    <w:rsid w:val="00032779"/>
    <w:rsid w:val="000333D1"/>
    <w:rsid w:val="00033502"/>
    <w:rsid w:val="000347A5"/>
    <w:rsid w:val="00034E6D"/>
    <w:rsid w:val="00035A29"/>
    <w:rsid w:val="00041A1C"/>
    <w:rsid w:val="00043D55"/>
    <w:rsid w:val="00044C28"/>
    <w:rsid w:val="00046AEA"/>
    <w:rsid w:val="000473B2"/>
    <w:rsid w:val="0005008B"/>
    <w:rsid w:val="000557F6"/>
    <w:rsid w:val="00062245"/>
    <w:rsid w:val="00063974"/>
    <w:rsid w:val="00063B2C"/>
    <w:rsid w:val="000719C2"/>
    <w:rsid w:val="00072916"/>
    <w:rsid w:val="00073424"/>
    <w:rsid w:val="00073D78"/>
    <w:rsid w:val="00074171"/>
    <w:rsid w:val="00074191"/>
    <w:rsid w:val="00075BF8"/>
    <w:rsid w:val="00080C70"/>
    <w:rsid w:val="00085F13"/>
    <w:rsid w:val="00087746"/>
    <w:rsid w:val="0008798D"/>
    <w:rsid w:val="00087FBF"/>
    <w:rsid w:val="00092564"/>
    <w:rsid w:val="000943D3"/>
    <w:rsid w:val="00095405"/>
    <w:rsid w:val="00096589"/>
    <w:rsid w:val="000A48ED"/>
    <w:rsid w:val="000A6394"/>
    <w:rsid w:val="000A70D6"/>
    <w:rsid w:val="000B0C0C"/>
    <w:rsid w:val="000B1C75"/>
    <w:rsid w:val="000B6699"/>
    <w:rsid w:val="000B7FED"/>
    <w:rsid w:val="000C0327"/>
    <w:rsid w:val="000C038A"/>
    <w:rsid w:val="000C2D30"/>
    <w:rsid w:val="000C6563"/>
    <w:rsid w:val="000C6598"/>
    <w:rsid w:val="000D37A7"/>
    <w:rsid w:val="000D4336"/>
    <w:rsid w:val="000D44B3"/>
    <w:rsid w:val="000D50D7"/>
    <w:rsid w:val="000E20D2"/>
    <w:rsid w:val="000E5A15"/>
    <w:rsid w:val="000F0C0A"/>
    <w:rsid w:val="000F1D25"/>
    <w:rsid w:val="000F2407"/>
    <w:rsid w:val="000F3203"/>
    <w:rsid w:val="000F596D"/>
    <w:rsid w:val="000F6140"/>
    <w:rsid w:val="00100CEE"/>
    <w:rsid w:val="00102B15"/>
    <w:rsid w:val="0011180A"/>
    <w:rsid w:val="00111CAB"/>
    <w:rsid w:val="00114972"/>
    <w:rsid w:val="00120204"/>
    <w:rsid w:val="0012190C"/>
    <w:rsid w:val="0012350D"/>
    <w:rsid w:val="00125253"/>
    <w:rsid w:val="001261B6"/>
    <w:rsid w:val="0013340D"/>
    <w:rsid w:val="00134DCC"/>
    <w:rsid w:val="00137B98"/>
    <w:rsid w:val="00143A95"/>
    <w:rsid w:val="00144C2A"/>
    <w:rsid w:val="00145D43"/>
    <w:rsid w:val="0014772B"/>
    <w:rsid w:val="00152147"/>
    <w:rsid w:val="00162EBC"/>
    <w:rsid w:val="0016703C"/>
    <w:rsid w:val="00170794"/>
    <w:rsid w:val="00172ACA"/>
    <w:rsid w:val="00183FFB"/>
    <w:rsid w:val="00186FEC"/>
    <w:rsid w:val="00187FFE"/>
    <w:rsid w:val="00192C46"/>
    <w:rsid w:val="0019352C"/>
    <w:rsid w:val="00194D1E"/>
    <w:rsid w:val="001A08B3"/>
    <w:rsid w:val="001A18C6"/>
    <w:rsid w:val="001A7B60"/>
    <w:rsid w:val="001B26A6"/>
    <w:rsid w:val="001B52F0"/>
    <w:rsid w:val="001B5778"/>
    <w:rsid w:val="001B7A65"/>
    <w:rsid w:val="001D2417"/>
    <w:rsid w:val="001E13BF"/>
    <w:rsid w:val="001E41F3"/>
    <w:rsid w:val="001E5D8F"/>
    <w:rsid w:val="001E7B35"/>
    <w:rsid w:val="0020065C"/>
    <w:rsid w:val="00202B28"/>
    <w:rsid w:val="00213F65"/>
    <w:rsid w:val="0021535F"/>
    <w:rsid w:val="0022477A"/>
    <w:rsid w:val="00226008"/>
    <w:rsid w:val="0023395C"/>
    <w:rsid w:val="00233A4B"/>
    <w:rsid w:val="0024086B"/>
    <w:rsid w:val="0024138C"/>
    <w:rsid w:val="002429B9"/>
    <w:rsid w:val="0024466A"/>
    <w:rsid w:val="00245950"/>
    <w:rsid w:val="00245C72"/>
    <w:rsid w:val="00245CA4"/>
    <w:rsid w:val="00252877"/>
    <w:rsid w:val="0026004D"/>
    <w:rsid w:val="00263494"/>
    <w:rsid w:val="002640DD"/>
    <w:rsid w:val="00271D37"/>
    <w:rsid w:val="00271E3F"/>
    <w:rsid w:val="002725F2"/>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6671"/>
    <w:rsid w:val="002E2464"/>
    <w:rsid w:val="002E35C9"/>
    <w:rsid w:val="002E472E"/>
    <w:rsid w:val="002E5220"/>
    <w:rsid w:val="002E7089"/>
    <w:rsid w:val="002F0A55"/>
    <w:rsid w:val="002F1444"/>
    <w:rsid w:val="00304643"/>
    <w:rsid w:val="00305409"/>
    <w:rsid w:val="00307B7F"/>
    <w:rsid w:val="00310F59"/>
    <w:rsid w:val="00312C1C"/>
    <w:rsid w:val="003172F0"/>
    <w:rsid w:val="00320300"/>
    <w:rsid w:val="00320CCB"/>
    <w:rsid w:val="0032555E"/>
    <w:rsid w:val="00325AB7"/>
    <w:rsid w:val="00334603"/>
    <w:rsid w:val="00334E96"/>
    <w:rsid w:val="00341869"/>
    <w:rsid w:val="00341CF1"/>
    <w:rsid w:val="00346B29"/>
    <w:rsid w:val="00360075"/>
    <w:rsid w:val="0036044A"/>
    <w:rsid w:val="003609EF"/>
    <w:rsid w:val="0036231A"/>
    <w:rsid w:val="00370C89"/>
    <w:rsid w:val="0037459C"/>
    <w:rsid w:val="00374788"/>
    <w:rsid w:val="00374DD4"/>
    <w:rsid w:val="0038208B"/>
    <w:rsid w:val="00390ADA"/>
    <w:rsid w:val="0039274F"/>
    <w:rsid w:val="003A54F6"/>
    <w:rsid w:val="003B0308"/>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10371"/>
    <w:rsid w:val="00414DFE"/>
    <w:rsid w:val="00415A70"/>
    <w:rsid w:val="00422782"/>
    <w:rsid w:val="004242F1"/>
    <w:rsid w:val="0043177E"/>
    <w:rsid w:val="00432918"/>
    <w:rsid w:val="0045180D"/>
    <w:rsid w:val="00452834"/>
    <w:rsid w:val="00453491"/>
    <w:rsid w:val="00464E42"/>
    <w:rsid w:val="00465ADB"/>
    <w:rsid w:val="004660A0"/>
    <w:rsid w:val="00472335"/>
    <w:rsid w:val="004742EC"/>
    <w:rsid w:val="004840EF"/>
    <w:rsid w:val="0048479B"/>
    <w:rsid w:val="00490C64"/>
    <w:rsid w:val="00491346"/>
    <w:rsid w:val="00493286"/>
    <w:rsid w:val="004955B2"/>
    <w:rsid w:val="00496413"/>
    <w:rsid w:val="004A1D95"/>
    <w:rsid w:val="004B0E3E"/>
    <w:rsid w:val="004B1815"/>
    <w:rsid w:val="004B601E"/>
    <w:rsid w:val="004B6F84"/>
    <w:rsid w:val="004B75B7"/>
    <w:rsid w:val="004C26DB"/>
    <w:rsid w:val="004D188A"/>
    <w:rsid w:val="004E1517"/>
    <w:rsid w:val="004E30F9"/>
    <w:rsid w:val="004E7A94"/>
    <w:rsid w:val="004F01C8"/>
    <w:rsid w:val="004F0E98"/>
    <w:rsid w:val="004F3DC8"/>
    <w:rsid w:val="004F4BBF"/>
    <w:rsid w:val="004F681D"/>
    <w:rsid w:val="00501153"/>
    <w:rsid w:val="00501DF6"/>
    <w:rsid w:val="0051155B"/>
    <w:rsid w:val="00511CED"/>
    <w:rsid w:val="00512EFB"/>
    <w:rsid w:val="005141D9"/>
    <w:rsid w:val="0051580D"/>
    <w:rsid w:val="00515B72"/>
    <w:rsid w:val="005164CC"/>
    <w:rsid w:val="005178F4"/>
    <w:rsid w:val="00520CA3"/>
    <w:rsid w:val="00522782"/>
    <w:rsid w:val="00532A50"/>
    <w:rsid w:val="0053552D"/>
    <w:rsid w:val="0053705C"/>
    <w:rsid w:val="00537356"/>
    <w:rsid w:val="00541295"/>
    <w:rsid w:val="00543F54"/>
    <w:rsid w:val="00547111"/>
    <w:rsid w:val="00547F7A"/>
    <w:rsid w:val="00562196"/>
    <w:rsid w:val="00565C90"/>
    <w:rsid w:val="00570569"/>
    <w:rsid w:val="00572758"/>
    <w:rsid w:val="0057305C"/>
    <w:rsid w:val="00577865"/>
    <w:rsid w:val="0058203A"/>
    <w:rsid w:val="00584754"/>
    <w:rsid w:val="00591AEF"/>
    <w:rsid w:val="00592D74"/>
    <w:rsid w:val="00594D2E"/>
    <w:rsid w:val="005A5E23"/>
    <w:rsid w:val="005B118A"/>
    <w:rsid w:val="005B1808"/>
    <w:rsid w:val="005C58AA"/>
    <w:rsid w:val="005C76E2"/>
    <w:rsid w:val="005D1F0F"/>
    <w:rsid w:val="005D5ED3"/>
    <w:rsid w:val="005E2C44"/>
    <w:rsid w:val="005E4D71"/>
    <w:rsid w:val="005F19A4"/>
    <w:rsid w:val="005F4398"/>
    <w:rsid w:val="006030D9"/>
    <w:rsid w:val="00603118"/>
    <w:rsid w:val="006045A8"/>
    <w:rsid w:val="006070EC"/>
    <w:rsid w:val="00611B2D"/>
    <w:rsid w:val="00614A4E"/>
    <w:rsid w:val="00617F47"/>
    <w:rsid w:val="00621188"/>
    <w:rsid w:val="00624DEB"/>
    <w:rsid w:val="006257ED"/>
    <w:rsid w:val="006275D3"/>
    <w:rsid w:val="00632A06"/>
    <w:rsid w:val="006336C6"/>
    <w:rsid w:val="00634E7D"/>
    <w:rsid w:val="006363C3"/>
    <w:rsid w:val="006379BB"/>
    <w:rsid w:val="006437B0"/>
    <w:rsid w:val="00645C66"/>
    <w:rsid w:val="00646954"/>
    <w:rsid w:val="00647E88"/>
    <w:rsid w:val="0065298C"/>
    <w:rsid w:val="00653DE4"/>
    <w:rsid w:val="00655447"/>
    <w:rsid w:val="00655ABC"/>
    <w:rsid w:val="00657EDA"/>
    <w:rsid w:val="006606C7"/>
    <w:rsid w:val="00665BC4"/>
    <w:rsid w:val="00665C47"/>
    <w:rsid w:val="00666614"/>
    <w:rsid w:val="00671EAE"/>
    <w:rsid w:val="006750CC"/>
    <w:rsid w:val="00682252"/>
    <w:rsid w:val="00683B77"/>
    <w:rsid w:val="00683D57"/>
    <w:rsid w:val="00685575"/>
    <w:rsid w:val="00695808"/>
    <w:rsid w:val="006A42EE"/>
    <w:rsid w:val="006A6B1F"/>
    <w:rsid w:val="006B46FB"/>
    <w:rsid w:val="006B657F"/>
    <w:rsid w:val="006C1A43"/>
    <w:rsid w:val="006C7383"/>
    <w:rsid w:val="006D4F32"/>
    <w:rsid w:val="006E21FB"/>
    <w:rsid w:val="006E7749"/>
    <w:rsid w:val="006F4DBE"/>
    <w:rsid w:val="006F7EDC"/>
    <w:rsid w:val="00700343"/>
    <w:rsid w:val="00703EEF"/>
    <w:rsid w:val="00705D57"/>
    <w:rsid w:val="007146FC"/>
    <w:rsid w:val="0071605C"/>
    <w:rsid w:val="00717769"/>
    <w:rsid w:val="007269D5"/>
    <w:rsid w:val="00727907"/>
    <w:rsid w:val="00733829"/>
    <w:rsid w:val="00740556"/>
    <w:rsid w:val="007419B0"/>
    <w:rsid w:val="00746709"/>
    <w:rsid w:val="00751429"/>
    <w:rsid w:val="0075506D"/>
    <w:rsid w:val="00756C8E"/>
    <w:rsid w:val="007606A8"/>
    <w:rsid w:val="0076194F"/>
    <w:rsid w:val="007619C7"/>
    <w:rsid w:val="007637D3"/>
    <w:rsid w:val="007646FF"/>
    <w:rsid w:val="00766773"/>
    <w:rsid w:val="00766DFF"/>
    <w:rsid w:val="00773D40"/>
    <w:rsid w:val="0077539A"/>
    <w:rsid w:val="00775D67"/>
    <w:rsid w:val="007768C6"/>
    <w:rsid w:val="00777B7A"/>
    <w:rsid w:val="00781439"/>
    <w:rsid w:val="007856EB"/>
    <w:rsid w:val="007858E9"/>
    <w:rsid w:val="00792342"/>
    <w:rsid w:val="00795423"/>
    <w:rsid w:val="007961B5"/>
    <w:rsid w:val="007977A8"/>
    <w:rsid w:val="007A49E3"/>
    <w:rsid w:val="007A68EF"/>
    <w:rsid w:val="007B2EAA"/>
    <w:rsid w:val="007B512A"/>
    <w:rsid w:val="007C2097"/>
    <w:rsid w:val="007C5E5F"/>
    <w:rsid w:val="007D1129"/>
    <w:rsid w:val="007D4A80"/>
    <w:rsid w:val="007D6A07"/>
    <w:rsid w:val="007D6A43"/>
    <w:rsid w:val="007D7384"/>
    <w:rsid w:val="007E0469"/>
    <w:rsid w:val="007E1776"/>
    <w:rsid w:val="007E56B8"/>
    <w:rsid w:val="007E61AF"/>
    <w:rsid w:val="007F0375"/>
    <w:rsid w:val="007F1368"/>
    <w:rsid w:val="007F45CD"/>
    <w:rsid w:val="007F5E3A"/>
    <w:rsid w:val="007F7259"/>
    <w:rsid w:val="007F733C"/>
    <w:rsid w:val="008040A8"/>
    <w:rsid w:val="00806102"/>
    <w:rsid w:val="00807CF8"/>
    <w:rsid w:val="00813B95"/>
    <w:rsid w:val="00814028"/>
    <w:rsid w:val="0081680D"/>
    <w:rsid w:val="00817ED7"/>
    <w:rsid w:val="00820CD9"/>
    <w:rsid w:val="00822818"/>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87D4A"/>
    <w:rsid w:val="008922AA"/>
    <w:rsid w:val="008933D7"/>
    <w:rsid w:val="008957AD"/>
    <w:rsid w:val="00895A49"/>
    <w:rsid w:val="008A45A6"/>
    <w:rsid w:val="008B1F3D"/>
    <w:rsid w:val="008B3192"/>
    <w:rsid w:val="008B7509"/>
    <w:rsid w:val="008C223C"/>
    <w:rsid w:val="008D0F3D"/>
    <w:rsid w:val="008D2176"/>
    <w:rsid w:val="008D39E0"/>
    <w:rsid w:val="008D3CCC"/>
    <w:rsid w:val="008D7807"/>
    <w:rsid w:val="008E0FCC"/>
    <w:rsid w:val="008E66B1"/>
    <w:rsid w:val="008E72A2"/>
    <w:rsid w:val="008F1BB3"/>
    <w:rsid w:val="008F3789"/>
    <w:rsid w:val="008F4FAF"/>
    <w:rsid w:val="008F5735"/>
    <w:rsid w:val="008F5BCA"/>
    <w:rsid w:val="008F6339"/>
    <w:rsid w:val="008F686C"/>
    <w:rsid w:val="008F7E9A"/>
    <w:rsid w:val="009014A3"/>
    <w:rsid w:val="00914117"/>
    <w:rsid w:val="009148DE"/>
    <w:rsid w:val="009152AB"/>
    <w:rsid w:val="00916AEC"/>
    <w:rsid w:val="00925786"/>
    <w:rsid w:val="0093008B"/>
    <w:rsid w:val="009318B8"/>
    <w:rsid w:val="00934167"/>
    <w:rsid w:val="0094152C"/>
    <w:rsid w:val="00941B6E"/>
    <w:rsid w:val="00941E30"/>
    <w:rsid w:val="00943620"/>
    <w:rsid w:val="00946218"/>
    <w:rsid w:val="009512F8"/>
    <w:rsid w:val="009546EF"/>
    <w:rsid w:val="009608A6"/>
    <w:rsid w:val="0096736E"/>
    <w:rsid w:val="00970756"/>
    <w:rsid w:val="00970D1F"/>
    <w:rsid w:val="00974C0A"/>
    <w:rsid w:val="009777D9"/>
    <w:rsid w:val="00987222"/>
    <w:rsid w:val="00987976"/>
    <w:rsid w:val="00991B88"/>
    <w:rsid w:val="00993E39"/>
    <w:rsid w:val="009952FA"/>
    <w:rsid w:val="0099691F"/>
    <w:rsid w:val="00996C12"/>
    <w:rsid w:val="00997094"/>
    <w:rsid w:val="009A35B1"/>
    <w:rsid w:val="009A5753"/>
    <w:rsid w:val="009A579D"/>
    <w:rsid w:val="009B7CB1"/>
    <w:rsid w:val="009C1C4A"/>
    <w:rsid w:val="009C5EBB"/>
    <w:rsid w:val="009D49DF"/>
    <w:rsid w:val="009D4B3C"/>
    <w:rsid w:val="009E2588"/>
    <w:rsid w:val="009E3297"/>
    <w:rsid w:val="009E6C3B"/>
    <w:rsid w:val="009F2C99"/>
    <w:rsid w:val="009F685E"/>
    <w:rsid w:val="009F734F"/>
    <w:rsid w:val="00A00E6F"/>
    <w:rsid w:val="00A03FC9"/>
    <w:rsid w:val="00A0624B"/>
    <w:rsid w:val="00A07F28"/>
    <w:rsid w:val="00A1421E"/>
    <w:rsid w:val="00A15375"/>
    <w:rsid w:val="00A23306"/>
    <w:rsid w:val="00A246B6"/>
    <w:rsid w:val="00A30C97"/>
    <w:rsid w:val="00A34114"/>
    <w:rsid w:val="00A356D4"/>
    <w:rsid w:val="00A35907"/>
    <w:rsid w:val="00A40B5B"/>
    <w:rsid w:val="00A47E70"/>
    <w:rsid w:val="00A50CF0"/>
    <w:rsid w:val="00A516CA"/>
    <w:rsid w:val="00A51EA4"/>
    <w:rsid w:val="00A57D1E"/>
    <w:rsid w:val="00A62F7B"/>
    <w:rsid w:val="00A659EA"/>
    <w:rsid w:val="00A661B2"/>
    <w:rsid w:val="00A66655"/>
    <w:rsid w:val="00A76155"/>
    <w:rsid w:val="00A761DB"/>
    <w:rsid w:val="00A7671C"/>
    <w:rsid w:val="00A81A0E"/>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1C11"/>
    <w:rsid w:val="00AE693D"/>
    <w:rsid w:val="00AF0249"/>
    <w:rsid w:val="00AF4225"/>
    <w:rsid w:val="00B000E2"/>
    <w:rsid w:val="00B00764"/>
    <w:rsid w:val="00B04955"/>
    <w:rsid w:val="00B07716"/>
    <w:rsid w:val="00B11939"/>
    <w:rsid w:val="00B257A3"/>
    <w:rsid w:val="00B258BB"/>
    <w:rsid w:val="00B36F21"/>
    <w:rsid w:val="00B40809"/>
    <w:rsid w:val="00B42A0C"/>
    <w:rsid w:val="00B43E89"/>
    <w:rsid w:val="00B546C4"/>
    <w:rsid w:val="00B62E33"/>
    <w:rsid w:val="00B66E05"/>
    <w:rsid w:val="00B67B93"/>
    <w:rsid w:val="00B67B97"/>
    <w:rsid w:val="00B81CB5"/>
    <w:rsid w:val="00B828C9"/>
    <w:rsid w:val="00B86B61"/>
    <w:rsid w:val="00B86F13"/>
    <w:rsid w:val="00B94D28"/>
    <w:rsid w:val="00B9556B"/>
    <w:rsid w:val="00B968C8"/>
    <w:rsid w:val="00BA3EC5"/>
    <w:rsid w:val="00BA47CD"/>
    <w:rsid w:val="00BA4917"/>
    <w:rsid w:val="00BA51D9"/>
    <w:rsid w:val="00BA797A"/>
    <w:rsid w:val="00BB58B0"/>
    <w:rsid w:val="00BB5DFC"/>
    <w:rsid w:val="00BB6624"/>
    <w:rsid w:val="00BC2F4F"/>
    <w:rsid w:val="00BC4B8F"/>
    <w:rsid w:val="00BC6159"/>
    <w:rsid w:val="00BD0A83"/>
    <w:rsid w:val="00BD0B40"/>
    <w:rsid w:val="00BD279D"/>
    <w:rsid w:val="00BD46C3"/>
    <w:rsid w:val="00BD5126"/>
    <w:rsid w:val="00BD6BB8"/>
    <w:rsid w:val="00BE37A6"/>
    <w:rsid w:val="00BE49B6"/>
    <w:rsid w:val="00BF325A"/>
    <w:rsid w:val="00BF3A46"/>
    <w:rsid w:val="00BF67B6"/>
    <w:rsid w:val="00C004AF"/>
    <w:rsid w:val="00C02A48"/>
    <w:rsid w:val="00C02DDA"/>
    <w:rsid w:val="00C0769B"/>
    <w:rsid w:val="00C13060"/>
    <w:rsid w:val="00C14B51"/>
    <w:rsid w:val="00C20342"/>
    <w:rsid w:val="00C20B37"/>
    <w:rsid w:val="00C23A72"/>
    <w:rsid w:val="00C25CF3"/>
    <w:rsid w:val="00C268BE"/>
    <w:rsid w:val="00C308E1"/>
    <w:rsid w:val="00C3123E"/>
    <w:rsid w:val="00C31CC8"/>
    <w:rsid w:val="00C35657"/>
    <w:rsid w:val="00C3679F"/>
    <w:rsid w:val="00C50EA8"/>
    <w:rsid w:val="00C52D45"/>
    <w:rsid w:val="00C53353"/>
    <w:rsid w:val="00C559BB"/>
    <w:rsid w:val="00C652DD"/>
    <w:rsid w:val="00C66BA2"/>
    <w:rsid w:val="00C73ED6"/>
    <w:rsid w:val="00C76B99"/>
    <w:rsid w:val="00C80982"/>
    <w:rsid w:val="00C82146"/>
    <w:rsid w:val="00C870F6"/>
    <w:rsid w:val="00C93C81"/>
    <w:rsid w:val="00C94AA6"/>
    <w:rsid w:val="00C95985"/>
    <w:rsid w:val="00CA08DA"/>
    <w:rsid w:val="00CA1DDC"/>
    <w:rsid w:val="00CA33DB"/>
    <w:rsid w:val="00CA6FD4"/>
    <w:rsid w:val="00CA72C9"/>
    <w:rsid w:val="00CB09CC"/>
    <w:rsid w:val="00CB40E8"/>
    <w:rsid w:val="00CB48EA"/>
    <w:rsid w:val="00CC5026"/>
    <w:rsid w:val="00CC68D0"/>
    <w:rsid w:val="00CD15C3"/>
    <w:rsid w:val="00CD48AC"/>
    <w:rsid w:val="00CE2F45"/>
    <w:rsid w:val="00CE2FFC"/>
    <w:rsid w:val="00CE3A71"/>
    <w:rsid w:val="00CE506A"/>
    <w:rsid w:val="00CF0257"/>
    <w:rsid w:val="00CF2E4E"/>
    <w:rsid w:val="00CF6BB2"/>
    <w:rsid w:val="00CF7F8F"/>
    <w:rsid w:val="00D0101D"/>
    <w:rsid w:val="00D01F58"/>
    <w:rsid w:val="00D03F9A"/>
    <w:rsid w:val="00D06D51"/>
    <w:rsid w:val="00D1083F"/>
    <w:rsid w:val="00D10C6A"/>
    <w:rsid w:val="00D11344"/>
    <w:rsid w:val="00D131D3"/>
    <w:rsid w:val="00D13CAB"/>
    <w:rsid w:val="00D1436F"/>
    <w:rsid w:val="00D14ECF"/>
    <w:rsid w:val="00D24991"/>
    <w:rsid w:val="00D25DBA"/>
    <w:rsid w:val="00D26117"/>
    <w:rsid w:val="00D2694C"/>
    <w:rsid w:val="00D36275"/>
    <w:rsid w:val="00D42098"/>
    <w:rsid w:val="00D437B7"/>
    <w:rsid w:val="00D46C95"/>
    <w:rsid w:val="00D50255"/>
    <w:rsid w:val="00D50D1A"/>
    <w:rsid w:val="00D51699"/>
    <w:rsid w:val="00D53ABD"/>
    <w:rsid w:val="00D601A9"/>
    <w:rsid w:val="00D618BE"/>
    <w:rsid w:val="00D61C5D"/>
    <w:rsid w:val="00D63DA1"/>
    <w:rsid w:val="00D6621D"/>
    <w:rsid w:val="00D66520"/>
    <w:rsid w:val="00D667AA"/>
    <w:rsid w:val="00D6763E"/>
    <w:rsid w:val="00D769D5"/>
    <w:rsid w:val="00D80124"/>
    <w:rsid w:val="00D84AE9"/>
    <w:rsid w:val="00D86FAC"/>
    <w:rsid w:val="00D916EA"/>
    <w:rsid w:val="00D91A16"/>
    <w:rsid w:val="00D93F01"/>
    <w:rsid w:val="00DA0F33"/>
    <w:rsid w:val="00DA411B"/>
    <w:rsid w:val="00DC0364"/>
    <w:rsid w:val="00DC37BF"/>
    <w:rsid w:val="00DC508B"/>
    <w:rsid w:val="00DC547A"/>
    <w:rsid w:val="00DD0E1B"/>
    <w:rsid w:val="00DD7A97"/>
    <w:rsid w:val="00DE220D"/>
    <w:rsid w:val="00DE34CF"/>
    <w:rsid w:val="00DE3D5A"/>
    <w:rsid w:val="00DE69A4"/>
    <w:rsid w:val="00DE76C7"/>
    <w:rsid w:val="00DF15C4"/>
    <w:rsid w:val="00DF3BAC"/>
    <w:rsid w:val="00E01831"/>
    <w:rsid w:val="00E025E5"/>
    <w:rsid w:val="00E02F96"/>
    <w:rsid w:val="00E0634E"/>
    <w:rsid w:val="00E11CE4"/>
    <w:rsid w:val="00E13F3D"/>
    <w:rsid w:val="00E15630"/>
    <w:rsid w:val="00E22550"/>
    <w:rsid w:val="00E23E85"/>
    <w:rsid w:val="00E23F86"/>
    <w:rsid w:val="00E24F3B"/>
    <w:rsid w:val="00E32E78"/>
    <w:rsid w:val="00E34898"/>
    <w:rsid w:val="00E45794"/>
    <w:rsid w:val="00E45894"/>
    <w:rsid w:val="00E46496"/>
    <w:rsid w:val="00E528ED"/>
    <w:rsid w:val="00E554A1"/>
    <w:rsid w:val="00E63FC6"/>
    <w:rsid w:val="00E64E3B"/>
    <w:rsid w:val="00E6626D"/>
    <w:rsid w:val="00E7230F"/>
    <w:rsid w:val="00E72ACE"/>
    <w:rsid w:val="00E74A57"/>
    <w:rsid w:val="00E76FD8"/>
    <w:rsid w:val="00E91F78"/>
    <w:rsid w:val="00E9310E"/>
    <w:rsid w:val="00E964F9"/>
    <w:rsid w:val="00E973C0"/>
    <w:rsid w:val="00E974EE"/>
    <w:rsid w:val="00E97F93"/>
    <w:rsid w:val="00EB09B7"/>
    <w:rsid w:val="00EC337D"/>
    <w:rsid w:val="00EC37BB"/>
    <w:rsid w:val="00EC51C4"/>
    <w:rsid w:val="00EC5F5C"/>
    <w:rsid w:val="00ED07C3"/>
    <w:rsid w:val="00EE5151"/>
    <w:rsid w:val="00EE7D7C"/>
    <w:rsid w:val="00EF02FE"/>
    <w:rsid w:val="00EF38EB"/>
    <w:rsid w:val="00EF5857"/>
    <w:rsid w:val="00EF72AC"/>
    <w:rsid w:val="00F043E6"/>
    <w:rsid w:val="00F0591D"/>
    <w:rsid w:val="00F07308"/>
    <w:rsid w:val="00F077AB"/>
    <w:rsid w:val="00F10CBE"/>
    <w:rsid w:val="00F13840"/>
    <w:rsid w:val="00F1524B"/>
    <w:rsid w:val="00F17EBB"/>
    <w:rsid w:val="00F23F81"/>
    <w:rsid w:val="00F2466A"/>
    <w:rsid w:val="00F25D98"/>
    <w:rsid w:val="00F300FB"/>
    <w:rsid w:val="00F35FE9"/>
    <w:rsid w:val="00F50300"/>
    <w:rsid w:val="00F5116E"/>
    <w:rsid w:val="00F54107"/>
    <w:rsid w:val="00F61657"/>
    <w:rsid w:val="00F66EA2"/>
    <w:rsid w:val="00F712DB"/>
    <w:rsid w:val="00F72B92"/>
    <w:rsid w:val="00F75F9E"/>
    <w:rsid w:val="00F76328"/>
    <w:rsid w:val="00F77CA1"/>
    <w:rsid w:val="00F852F5"/>
    <w:rsid w:val="00F87B79"/>
    <w:rsid w:val="00F9125C"/>
    <w:rsid w:val="00F918C0"/>
    <w:rsid w:val="00F9525A"/>
    <w:rsid w:val="00F95C54"/>
    <w:rsid w:val="00FA4E0B"/>
    <w:rsid w:val="00FB08F6"/>
    <w:rsid w:val="00FB5F95"/>
    <w:rsid w:val="00FB6386"/>
    <w:rsid w:val="00FB76F3"/>
    <w:rsid w:val="00FC2AEE"/>
    <w:rsid w:val="00FC5164"/>
    <w:rsid w:val="00FD3A3C"/>
    <w:rsid w:val="00FD6893"/>
    <w:rsid w:val="00FD6B95"/>
    <w:rsid w:val="00FE30F1"/>
    <w:rsid w:val="00FE3801"/>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footer" Target="footer3.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72F4FB-DFD4-4719-BD38-B39844248A1B}">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386</TotalTime>
  <Pages>6</Pages>
  <Words>2126</Words>
  <Characters>12123</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178</cp:revision>
  <cp:lastPrinted>1900-12-31T16:00:00Z</cp:lastPrinted>
  <dcterms:created xsi:type="dcterms:W3CDTF">2024-10-03T16:18:00Z</dcterms:created>
  <dcterms:modified xsi:type="dcterms:W3CDTF">2025-01-14T11:59:00Z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